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B25B1" w:rsidRPr="001B14C1" w:rsidRDefault="00AB25B1" w:rsidP="00AB25B1">
      <w:pPr>
        <w:pStyle w:val="a"/>
        <w:rPr>
          <w:rFonts w:eastAsia="SimSun"/>
          <w:lang w:eastAsia="zh-CN"/>
        </w:rPr>
      </w:pPr>
      <w:r w:rsidRPr="00E23C3E">
        <w:t>3GPP TSG-RAN WG4 Meeting #</w:t>
      </w:r>
      <w:r>
        <w:rPr>
          <w:rFonts w:eastAsia="SimSun"/>
          <w:lang w:eastAsia="zh-CN"/>
        </w:rPr>
        <w:t>90</w:t>
      </w:r>
      <w: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Pr>
          <w:rFonts w:eastAsia="SimSun"/>
          <w:lang w:eastAsia="zh-CN"/>
        </w:rPr>
        <w:tab/>
      </w:r>
      <w:r>
        <w:rPr>
          <w:rFonts w:eastAsia="SimSun"/>
          <w:lang w:eastAsia="zh-CN"/>
        </w:rPr>
        <w:tab/>
      </w:r>
      <w:r>
        <w:rPr>
          <w:rFonts w:eastAsia="SimSun"/>
          <w:lang w:eastAsia="zh-CN"/>
        </w:rPr>
        <w:tab/>
      </w:r>
      <w:r w:rsidRPr="00AC7154">
        <w:t>R4-190</w:t>
      </w:r>
      <w:r w:rsidR="007F501E">
        <w:t>244</w:t>
      </w:r>
      <w:r w:rsidR="00973B75">
        <w:t>9</w:t>
      </w:r>
    </w:p>
    <w:p w:rsidR="00AB25B1" w:rsidRDefault="00AB25B1" w:rsidP="00AB25B1">
      <w:pPr>
        <w:pStyle w:val="a"/>
      </w:pPr>
      <w:r>
        <w:rPr>
          <w:rFonts w:cs="Arial"/>
        </w:rPr>
        <w:t>Athens</w:t>
      </w:r>
      <w:r w:rsidRPr="00E23C3E">
        <w:rPr>
          <w:rFonts w:hint="eastAsia"/>
        </w:rPr>
        <w:t>,</w:t>
      </w:r>
      <w:r w:rsidRPr="00A62DA7">
        <w:rPr>
          <w:rFonts w:hint="eastAsia"/>
        </w:rPr>
        <w:t xml:space="preserve"> </w:t>
      </w:r>
      <w:r>
        <w:rPr>
          <w:rFonts w:eastAsia="SimSun"/>
          <w:lang w:eastAsia="zh-CN"/>
        </w:rPr>
        <w:t>Greece</w:t>
      </w:r>
      <w:r w:rsidRPr="00A62DA7">
        <w:t xml:space="preserve">, </w:t>
      </w:r>
      <w:r>
        <w:rPr>
          <w:rFonts w:cs="Arial"/>
        </w:rPr>
        <w:t>25</w:t>
      </w:r>
      <w:r w:rsidRPr="00084769">
        <w:rPr>
          <w:rFonts w:cs="Arial"/>
          <w:vertAlign w:val="superscript"/>
        </w:rPr>
        <w:t>th</w:t>
      </w:r>
      <w:r w:rsidRPr="00084769">
        <w:rPr>
          <w:rFonts w:cs="Arial"/>
        </w:rPr>
        <w:t xml:space="preserve"> </w:t>
      </w:r>
      <w:r>
        <w:rPr>
          <w:rFonts w:cs="Arial"/>
        </w:rPr>
        <w:t xml:space="preserve">of February </w:t>
      </w:r>
      <w:r w:rsidRPr="00084769">
        <w:rPr>
          <w:rFonts w:cs="Arial"/>
        </w:rPr>
        <w:t>– 1</w:t>
      </w:r>
      <w:r w:rsidRPr="009674D4">
        <w:rPr>
          <w:rFonts w:cs="Arial"/>
          <w:vertAlign w:val="superscript"/>
        </w:rPr>
        <w:t>st</w:t>
      </w:r>
      <w:r>
        <w:rPr>
          <w:rFonts w:cs="Arial"/>
        </w:rPr>
        <w:t xml:space="preserve"> of March</w:t>
      </w:r>
      <w:r>
        <w:t>, 2019</w:t>
      </w:r>
    </w:p>
    <w:p w:rsidR="00AB25B1" w:rsidRPr="008E18F2" w:rsidRDefault="00AB25B1" w:rsidP="00AB25B1">
      <w:pPr>
        <w:pStyle w:val="a"/>
        <w:rPr>
          <w:rFonts w:eastAsia="SimSun"/>
          <w:lang w:eastAsia="zh-CN"/>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25B1" w:rsidTr="00AB25B1">
        <w:tc>
          <w:tcPr>
            <w:tcW w:w="9641" w:type="dxa"/>
            <w:gridSpan w:val="9"/>
            <w:tcBorders>
              <w:top w:val="single" w:sz="4" w:space="0" w:color="auto"/>
              <w:left w:val="single" w:sz="4" w:space="0" w:color="auto"/>
              <w:right w:val="single" w:sz="4" w:space="0" w:color="auto"/>
            </w:tcBorders>
          </w:tcPr>
          <w:p w:rsidR="00AB25B1" w:rsidRDefault="00AB25B1" w:rsidP="00AB25B1">
            <w:pPr>
              <w:pStyle w:val="CRCoverPage"/>
              <w:spacing w:after="0"/>
              <w:jc w:val="right"/>
              <w:rPr>
                <w:i/>
                <w:noProof/>
              </w:rPr>
            </w:pPr>
            <w:r>
              <w:rPr>
                <w:i/>
                <w:noProof/>
                <w:sz w:val="14"/>
              </w:rPr>
              <w:t>CR-Form-v11.4</w:t>
            </w: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jc w:val="center"/>
              <w:rPr>
                <w:noProof/>
              </w:rPr>
            </w:pPr>
            <w:r>
              <w:rPr>
                <w:b/>
                <w:noProof/>
                <w:sz w:val="32"/>
              </w:rPr>
              <w:t>DRAFT CHANGE REQUEST</w:t>
            </w: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rPr>
                <w:noProof/>
                <w:sz w:val="8"/>
                <w:szCs w:val="8"/>
              </w:rPr>
            </w:pPr>
          </w:p>
        </w:tc>
      </w:tr>
      <w:tr w:rsidR="00AB25B1" w:rsidTr="00AB25B1">
        <w:tc>
          <w:tcPr>
            <w:tcW w:w="142" w:type="dxa"/>
            <w:tcBorders>
              <w:left w:val="single" w:sz="4" w:space="0" w:color="auto"/>
            </w:tcBorders>
          </w:tcPr>
          <w:p w:rsidR="00AB25B1" w:rsidRDefault="00AB25B1" w:rsidP="00AB25B1">
            <w:pPr>
              <w:pStyle w:val="CRCoverPage"/>
              <w:spacing w:after="0"/>
              <w:jc w:val="right"/>
              <w:rPr>
                <w:noProof/>
              </w:rPr>
            </w:pPr>
          </w:p>
        </w:tc>
        <w:tc>
          <w:tcPr>
            <w:tcW w:w="1559" w:type="dxa"/>
            <w:shd w:val="pct30" w:color="FFFF00" w:fill="auto"/>
          </w:tcPr>
          <w:p w:rsidR="00AB25B1" w:rsidRPr="00410371" w:rsidRDefault="00AB25B1" w:rsidP="00AB25B1">
            <w:pPr>
              <w:pStyle w:val="CRCoverPage"/>
              <w:spacing w:after="0"/>
              <w:rPr>
                <w:b/>
                <w:noProof/>
                <w:sz w:val="28"/>
              </w:rPr>
            </w:pPr>
            <w:r w:rsidRPr="007D68D9">
              <w:rPr>
                <w:b/>
                <w:noProof/>
                <w:sz w:val="28"/>
              </w:rPr>
              <w:tab/>
              <w:t>38.10</w:t>
            </w:r>
            <w:r>
              <w:rPr>
                <w:b/>
                <w:noProof/>
                <w:sz w:val="28"/>
              </w:rPr>
              <w:t>4</w:t>
            </w:r>
          </w:p>
        </w:tc>
        <w:tc>
          <w:tcPr>
            <w:tcW w:w="709" w:type="dxa"/>
          </w:tcPr>
          <w:p w:rsidR="00AB25B1" w:rsidRDefault="00AB25B1" w:rsidP="00AB25B1">
            <w:pPr>
              <w:pStyle w:val="CRCoverPage"/>
              <w:spacing w:after="0"/>
              <w:jc w:val="center"/>
              <w:rPr>
                <w:noProof/>
              </w:rPr>
            </w:pPr>
            <w:r>
              <w:rPr>
                <w:b/>
                <w:noProof/>
                <w:sz w:val="28"/>
              </w:rPr>
              <w:t>CR</w:t>
            </w:r>
          </w:p>
        </w:tc>
        <w:tc>
          <w:tcPr>
            <w:tcW w:w="1276" w:type="dxa"/>
            <w:shd w:val="pct30" w:color="FFFF00" w:fill="auto"/>
          </w:tcPr>
          <w:p w:rsidR="00AB25B1" w:rsidRPr="00410371" w:rsidRDefault="00AB25B1" w:rsidP="00AB25B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rsidR="00AB25B1" w:rsidRDefault="00AB25B1" w:rsidP="00AB25B1">
            <w:pPr>
              <w:pStyle w:val="CRCoverPage"/>
              <w:tabs>
                <w:tab w:val="right" w:pos="625"/>
              </w:tabs>
              <w:spacing w:after="0"/>
              <w:jc w:val="center"/>
              <w:rPr>
                <w:noProof/>
              </w:rPr>
            </w:pPr>
            <w:r>
              <w:rPr>
                <w:b/>
                <w:bCs/>
                <w:noProof/>
                <w:sz w:val="28"/>
              </w:rPr>
              <w:t>rev</w:t>
            </w:r>
          </w:p>
        </w:tc>
        <w:tc>
          <w:tcPr>
            <w:tcW w:w="992" w:type="dxa"/>
            <w:shd w:val="pct30" w:color="FFFF00" w:fill="auto"/>
          </w:tcPr>
          <w:p w:rsidR="00AB25B1" w:rsidRPr="00410371" w:rsidRDefault="00AB25B1" w:rsidP="00AB25B1">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rsidR="00AB25B1" w:rsidRDefault="00AB25B1" w:rsidP="00AB25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AB25B1" w:rsidRPr="00410371" w:rsidRDefault="00AB25B1" w:rsidP="00AB25B1">
            <w:pPr>
              <w:pStyle w:val="CRCoverPage"/>
              <w:spacing w:after="0"/>
              <w:jc w:val="center"/>
              <w:rPr>
                <w:noProof/>
                <w:sz w:val="28"/>
              </w:rPr>
            </w:pPr>
            <w:r w:rsidRPr="007D68D9">
              <w:rPr>
                <w:b/>
                <w:noProof/>
                <w:sz w:val="28"/>
              </w:rPr>
              <w:t>1</w:t>
            </w:r>
            <w:r>
              <w:rPr>
                <w:b/>
                <w:noProof/>
                <w:sz w:val="28"/>
              </w:rPr>
              <w:t>6</w:t>
            </w:r>
            <w:r w:rsidRPr="007D68D9">
              <w:rPr>
                <w:b/>
                <w:noProof/>
                <w:sz w:val="28"/>
              </w:rPr>
              <w:t>.</w:t>
            </w:r>
            <w:r>
              <w:rPr>
                <w:b/>
                <w:noProof/>
                <w:sz w:val="28"/>
              </w:rPr>
              <w:t>x</w:t>
            </w:r>
            <w:r w:rsidRPr="007D68D9">
              <w:rPr>
                <w:b/>
                <w:noProof/>
                <w:sz w:val="28"/>
              </w:rPr>
              <w:t>.</w:t>
            </w:r>
            <w:r>
              <w:rPr>
                <w:b/>
                <w:noProof/>
                <w:sz w:val="28"/>
              </w:rPr>
              <w:t>x</w:t>
            </w:r>
          </w:p>
        </w:tc>
        <w:tc>
          <w:tcPr>
            <w:tcW w:w="143" w:type="dxa"/>
            <w:tcBorders>
              <w:right w:val="single" w:sz="4" w:space="0" w:color="auto"/>
            </w:tcBorders>
          </w:tcPr>
          <w:p w:rsidR="00AB25B1" w:rsidRDefault="00AB25B1" w:rsidP="00AB25B1">
            <w:pPr>
              <w:pStyle w:val="CRCoverPage"/>
              <w:spacing w:after="0"/>
              <w:rPr>
                <w:noProof/>
              </w:rPr>
            </w:pP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rPr>
                <w:noProof/>
              </w:rPr>
            </w:pPr>
          </w:p>
        </w:tc>
      </w:tr>
      <w:tr w:rsidR="00AB25B1" w:rsidTr="00AB25B1">
        <w:tc>
          <w:tcPr>
            <w:tcW w:w="9641" w:type="dxa"/>
            <w:gridSpan w:val="9"/>
            <w:tcBorders>
              <w:top w:val="single" w:sz="4" w:space="0" w:color="auto"/>
            </w:tcBorders>
          </w:tcPr>
          <w:p w:rsidR="00AB25B1" w:rsidRPr="00F25D98" w:rsidRDefault="00AB25B1" w:rsidP="00AB25B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B25B1" w:rsidTr="00AB25B1">
        <w:tc>
          <w:tcPr>
            <w:tcW w:w="9641" w:type="dxa"/>
            <w:gridSpan w:val="9"/>
          </w:tcPr>
          <w:p w:rsidR="00AB25B1" w:rsidRDefault="00AB25B1" w:rsidP="00AB25B1">
            <w:pPr>
              <w:pStyle w:val="CRCoverPage"/>
              <w:spacing w:after="0"/>
              <w:rPr>
                <w:noProof/>
                <w:sz w:val="8"/>
                <w:szCs w:val="8"/>
              </w:rPr>
            </w:pPr>
          </w:p>
        </w:tc>
      </w:tr>
    </w:tbl>
    <w:p w:rsidR="00AB25B1" w:rsidRDefault="00AB25B1" w:rsidP="00AB25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25B1" w:rsidTr="00AB25B1">
        <w:tc>
          <w:tcPr>
            <w:tcW w:w="2835" w:type="dxa"/>
          </w:tcPr>
          <w:p w:rsidR="00AB25B1" w:rsidRDefault="00AB25B1" w:rsidP="00AB25B1">
            <w:pPr>
              <w:pStyle w:val="CRCoverPage"/>
              <w:tabs>
                <w:tab w:val="right" w:pos="2751"/>
              </w:tabs>
              <w:spacing w:after="0"/>
              <w:rPr>
                <w:b/>
                <w:i/>
                <w:noProof/>
              </w:rPr>
            </w:pPr>
            <w:r>
              <w:rPr>
                <w:b/>
                <w:i/>
                <w:noProof/>
              </w:rPr>
              <w:t>Proposed change affects:</w:t>
            </w:r>
          </w:p>
        </w:tc>
        <w:tc>
          <w:tcPr>
            <w:tcW w:w="1418" w:type="dxa"/>
          </w:tcPr>
          <w:p w:rsidR="00AB25B1" w:rsidRDefault="00AB25B1" w:rsidP="00AB25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B25B1" w:rsidRDefault="00AB25B1" w:rsidP="00AB25B1">
            <w:pPr>
              <w:pStyle w:val="CRCoverPage"/>
              <w:spacing w:after="0"/>
              <w:jc w:val="center"/>
              <w:rPr>
                <w:b/>
                <w:caps/>
                <w:noProof/>
              </w:rPr>
            </w:pPr>
          </w:p>
        </w:tc>
        <w:tc>
          <w:tcPr>
            <w:tcW w:w="709" w:type="dxa"/>
            <w:tcBorders>
              <w:left w:val="single" w:sz="4" w:space="0" w:color="auto"/>
            </w:tcBorders>
          </w:tcPr>
          <w:p w:rsidR="00AB25B1" w:rsidRDefault="00AB25B1" w:rsidP="00AB25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B25B1" w:rsidRDefault="00AB25B1" w:rsidP="00AB25B1">
            <w:pPr>
              <w:pStyle w:val="CRCoverPage"/>
              <w:spacing w:after="0"/>
              <w:jc w:val="center"/>
              <w:rPr>
                <w:b/>
                <w:caps/>
                <w:noProof/>
              </w:rPr>
            </w:pPr>
          </w:p>
        </w:tc>
        <w:tc>
          <w:tcPr>
            <w:tcW w:w="2126" w:type="dxa"/>
          </w:tcPr>
          <w:p w:rsidR="00AB25B1" w:rsidRDefault="00AB25B1" w:rsidP="00AB25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B25B1" w:rsidRDefault="00AB25B1" w:rsidP="00AB25B1">
            <w:pPr>
              <w:pStyle w:val="CRCoverPage"/>
              <w:spacing w:after="0"/>
              <w:jc w:val="center"/>
              <w:rPr>
                <w:b/>
                <w:caps/>
                <w:noProof/>
              </w:rPr>
            </w:pPr>
            <w:r>
              <w:rPr>
                <w:b/>
                <w:caps/>
                <w:noProof/>
              </w:rPr>
              <w:t>X</w:t>
            </w:r>
          </w:p>
        </w:tc>
        <w:tc>
          <w:tcPr>
            <w:tcW w:w="1418" w:type="dxa"/>
            <w:tcBorders>
              <w:left w:val="nil"/>
            </w:tcBorders>
          </w:tcPr>
          <w:p w:rsidR="00AB25B1" w:rsidRDefault="00AB25B1" w:rsidP="00AB25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B25B1" w:rsidRDefault="00AB25B1" w:rsidP="00AB25B1">
            <w:pPr>
              <w:pStyle w:val="CRCoverPage"/>
              <w:spacing w:after="0"/>
              <w:jc w:val="center"/>
              <w:rPr>
                <w:b/>
                <w:bCs/>
                <w:caps/>
                <w:noProof/>
              </w:rPr>
            </w:pPr>
          </w:p>
        </w:tc>
      </w:tr>
    </w:tbl>
    <w:p w:rsidR="00AB25B1" w:rsidRDefault="00AB25B1" w:rsidP="00AB25B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25B1" w:rsidTr="00AB25B1">
        <w:tc>
          <w:tcPr>
            <w:tcW w:w="9640" w:type="dxa"/>
            <w:gridSpan w:val="11"/>
          </w:tcPr>
          <w:p w:rsidR="00AB25B1" w:rsidRDefault="00AB25B1" w:rsidP="00AB25B1">
            <w:pPr>
              <w:pStyle w:val="CRCoverPage"/>
              <w:spacing w:after="0"/>
              <w:rPr>
                <w:noProof/>
                <w:sz w:val="8"/>
                <w:szCs w:val="8"/>
              </w:rPr>
            </w:pPr>
          </w:p>
        </w:tc>
      </w:tr>
      <w:tr w:rsidR="00AB25B1" w:rsidTr="00AB25B1">
        <w:tc>
          <w:tcPr>
            <w:tcW w:w="1843" w:type="dxa"/>
            <w:tcBorders>
              <w:top w:val="single" w:sz="4" w:space="0" w:color="auto"/>
              <w:left w:val="single" w:sz="4" w:space="0" w:color="auto"/>
            </w:tcBorders>
          </w:tcPr>
          <w:p w:rsidR="00AB25B1" w:rsidRDefault="00AB25B1" w:rsidP="00AB25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AB25B1" w:rsidRDefault="00A71D14" w:rsidP="00AB25B1">
            <w:pPr>
              <w:pStyle w:val="CRCoverPage"/>
              <w:spacing w:after="0"/>
              <w:ind w:left="100"/>
              <w:rPr>
                <w:noProof/>
              </w:rPr>
            </w:pPr>
            <w:r>
              <w:rPr>
                <w:noProof/>
              </w:rPr>
              <w:t>CR to 38.104: Introduction of n48</w:t>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7797" w:type="dxa"/>
            <w:gridSpan w:val="10"/>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AB25B1" w:rsidRDefault="00AB25B1" w:rsidP="00AB25B1">
            <w:pPr>
              <w:pStyle w:val="CRCoverPage"/>
              <w:spacing w:after="0"/>
              <w:rPr>
                <w:noProof/>
              </w:rPr>
            </w:pPr>
            <w:r>
              <w:rPr>
                <w:noProof/>
              </w:rPr>
              <w:t xml:space="preserve">  Nokia</w:t>
            </w: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AB25B1" w:rsidRDefault="00AB25B1" w:rsidP="00AB25B1">
            <w:pPr>
              <w:pStyle w:val="CRCoverPage"/>
              <w:spacing w:after="0"/>
              <w:rPr>
                <w:noProof/>
              </w:rPr>
            </w:pPr>
            <w:r>
              <w:t xml:space="preserve">  R4</w:t>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7797" w:type="dxa"/>
            <w:gridSpan w:val="10"/>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Work item code:</w:t>
            </w:r>
          </w:p>
        </w:tc>
        <w:tc>
          <w:tcPr>
            <w:tcW w:w="3686" w:type="dxa"/>
            <w:gridSpan w:val="5"/>
            <w:shd w:val="pct30" w:color="FFFF00" w:fill="auto"/>
          </w:tcPr>
          <w:p w:rsidR="00AB25B1" w:rsidRDefault="00AB25B1" w:rsidP="00AB25B1">
            <w:pPr>
              <w:pStyle w:val="CRCoverPage"/>
              <w:spacing w:after="0"/>
              <w:ind w:left="100"/>
              <w:rPr>
                <w:noProof/>
              </w:rPr>
            </w:pPr>
            <w:r w:rsidRPr="00D13EF9">
              <w:rPr>
                <w:noProof/>
              </w:rPr>
              <w:t>NR_</w:t>
            </w:r>
            <w:r w:rsidR="00ED51BB">
              <w:rPr>
                <w:noProof/>
              </w:rPr>
              <w:t>n</w:t>
            </w:r>
            <w:r w:rsidRPr="00D13EF9">
              <w:rPr>
                <w:noProof/>
              </w:rPr>
              <w:t>48</w:t>
            </w:r>
            <w:r w:rsidR="00397E3A">
              <w:rPr>
                <w:noProof/>
              </w:rPr>
              <w:t>-Core</w:t>
            </w:r>
          </w:p>
        </w:tc>
        <w:tc>
          <w:tcPr>
            <w:tcW w:w="567" w:type="dxa"/>
            <w:tcBorders>
              <w:left w:val="nil"/>
            </w:tcBorders>
          </w:tcPr>
          <w:p w:rsidR="00AB25B1" w:rsidRDefault="00AB25B1" w:rsidP="00AB25B1">
            <w:pPr>
              <w:pStyle w:val="CRCoverPage"/>
              <w:spacing w:after="0"/>
              <w:ind w:right="100"/>
              <w:rPr>
                <w:noProof/>
              </w:rPr>
            </w:pPr>
          </w:p>
        </w:tc>
        <w:tc>
          <w:tcPr>
            <w:tcW w:w="1417" w:type="dxa"/>
            <w:gridSpan w:val="3"/>
            <w:tcBorders>
              <w:left w:val="nil"/>
            </w:tcBorders>
          </w:tcPr>
          <w:p w:rsidR="00AB25B1" w:rsidRDefault="00AB25B1" w:rsidP="00AB25B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AB25B1" w:rsidRDefault="00AB25B1" w:rsidP="00AB25B1">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2019-</w:t>
            </w:r>
            <w:r w:rsidR="00973B75">
              <w:rPr>
                <w:noProof/>
              </w:rPr>
              <w:t>02-</w:t>
            </w:r>
            <w:r w:rsidR="007F501E">
              <w:rPr>
                <w:noProof/>
              </w:rPr>
              <w:t>27</w:t>
            </w:r>
            <w:r>
              <w:rPr>
                <w:noProof/>
              </w:rPr>
              <w:fldChar w:fldCharType="end"/>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1986" w:type="dxa"/>
            <w:gridSpan w:val="4"/>
          </w:tcPr>
          <w:p w:rsidR="00AB25B1" w:rsidRDefault="00AB25B1" w:rsidP="00AB25B1">
            <w:pPr>
              <w:pStyle w:val="CRCoverPage"/>
              <w:spacing w:after="0"/>
              <w:rPr>
                <w:noProof/>
                <w:sz w:val="8"/>
                <w:szCs w:val="8"/>
              </w:rPr>
            </w:pPr>
          </w:p>
        </w:tc>
        <w:tc>
          <w:tcPr>
            <w:tcW w:w="2267" w:type="dxa"/>
            <w:gridSpan w:val="2"/>
          </w:tcPr>
          <w:p w:rsidR="00AB25B1" w:rsidRDefault="00AB25B1" w:rsidP="00AB25B1">
            <w:pPr>
              <w:pStyle w:val="CRCoverPage"/>
              <w:spacing w:after="0"/>
              <w:rPr>
                <w:noProof/>
                <w:sz w:val="8"/>
                <w:szCs w:val="8"/>
              </w:rPr>
            </w:pPr>
          </w:p>
        </w:tc>
        <w:tc>
          <w:tcPr>
            <w:tcW w:w="1417" w:type="dxa"/>
            <w:gridSpan w:val="3"/>
          </w:tcPr>
          <w:p w:rsidR="00AB25B1" w:rsidRDefault="00AB25B1" w:rsidP="00AB25B1">
            <w:pPr>
              <w:pStyle w:val="CRCoverPage"/>
              <w:spacing w:after="0"/>
              <w:rPr>
                <w:noProof/>
                <w:sz w:val="8"/>
                <w:szCs w:val="8"/>
              </w:rPr>
            </w:pPr>
          </w:p>
        </w:tc>
        <w:tc>
          <w:tcPr>
            <w:tcW w:w="2127" w:type="dxa"/>
            <w:tcBorders>
              <w:right w:val="single" w:sz="4" w:space="0" w:color="auto"/>
            </w:tcBorders>
          </w:tcPr>
          <w:p w:rsidR="00AB25B1" w:rsidRDefault="00AB25B1" w:rsidP="00AB25B1">
            <w:pPr>
              <w:pStyle w:val="CRCoverPage"/>
              <w:spacing w:after="0"/>
              <w:rPr>
                <w:noProof/>
                <w:sz w:val="8"/>
                <w:szCs w:val="8"/>
              </w:rPr>
            </w:pPr>
          </w:p>
        </w:tc>
      </w:tr>
      <w:tr w:rsidR="00AB25B1" w:rsidTr="00AB25B1">
        <w:trPr>
          <w:cantSplit/>
        </w:trPr>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Category:</w:t>
            </w:r>
          </w:p>
        </w:tc>
        <w:tc>
          <w:tcPr>
            <w:tcW w:w="851" w:type="dxa"/>
            <w:shd w:val="pct30" w:color="FFFF00" w:fill="auto"/>
          </w:tcPr>
          <w:p w:rsidR="00AB25B1" w:rsidRPr="005C37B3" w:rsidRDefault="00AB25B1" w:rsidP="00AB25B1">
            <w:pPr>
              <w:pStyle w:val="CRCoverPage"/>
              <w:spacing w:after="0"/>
              <w:ind w:right="-609"/>
              <w:rPr>
                <w:b/>
                <w:noProof/>
              </w:rPr>
            </w:pPr>
            <w:r>
              <w:t xml:space="preserve"> </w:t>
            </w:r>
            <w:r w:rsidRPr="005C37B3">
              <w:rPr>
                <w:b/>
              </w:rPr>
              <w:t xml:space="preserve"> </w:t>
            </w:r>
            <w:r>
              <w:rPr>
                <w:b/>
              </w:rPr>
              <w:t>B</w:t>
            </w:r>
          </w:p>
        </w:tc>
        <w:tc>
          <w:tcPr>
            <w:tcW w:w="3402" w:type="dxa"/>
            <w:gridSpan w:val="5"/>
            <w:tcBorders>
              <w:left w:val="nil"/>
            </w:tcBorders>
          </w:tcPr>
          <w:p w:rsidR="00AB25B1" w:rsidRDefault="00AB25B1" w:rsidP="00AB25B1">
            <w:pPr>
              <w:pStyle w:val="CRCoverPage"/>
              <w:spacing w:after="0"/>
              <w:rPr>
                <w:noProof/>
              </w:rPr>
            </w:pPr>
          </w:p>
        </w:tc>
        <w:tc>
          <w:tcPr>
            <w:tcW w:w="1417" w:type="dxa"/>
            <w:gridSpan w:val="3"/>
            <w:tcBorders>
              <w:left w:val="nil"/>
            </w:tcBorders>
          </w:tcPr>
          <w:p w:rsidR="00AB25B1" w:rsidRDefault="00AB25B1" w:rsidP="00AB25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AB25B1" w:rsidRDefault="00AB25B1" w:rsidP="00AB25B1">
            <w:pPr>
              <w:pStyle w:val="CRCoverPage"/>
              <w:spacing w:after="0"/>
              <w:rPr>
                <w:noProof/>
              </w:rPr>
            </w:pPr>
            <w:r>
              <w:t xml:space="preserve">  Rel-16</w:t>
            </w:r>
          </w:p>
        </w:tc>
      </w:tr>
      <w:tr w:rsidR="00AB25B1" w:rsidTr="00AB25B1">
        <w:tc>
          <w:tcPr>
            <w:tcW w:w="1843" w:type="dxa"/>
            <w:tcBorders>
              <w:left w:val="single" w:sz="4" w:space="0" w:color="auto"/>
              <w:bottom w:val="single" w:sz="4" w:space="0" w:color="auto"/>
            </w:tcBorders>
          </w:tcPr>
          <w:p w:rsidR="00AB25B1" w:rsidRDefault="00AB25B1" w:rsidP="00AB25B1">
            <w:pPr>
              <w:pStyle w:val="CRCoverPage"/>
              <w:spacing w:after="0"/>
              <w:rPr>
                <w:b/>
                <w:i/>
                <w:noProof/>
              </w:rPr>
            </w:pPr>
          </w:p>
        </w:tc>
        <w:tc>
          <w:tcPr>
            <w:tcW w:w="4677" w:type="dxa"/>
            <w:gridSpan w:val="8"/>
            <w:tcBorders>
              <w:bottom w:val="single" w:sz="4" w:space="0" w:color="auto"/>
            </w:tcBorders>
          </w:tcPr>
          <w:p w:rsidR="00AB25B1" w:rsidRDefault="00AB25B1" w:rsidP="00AB25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AB25B1" w:rsidRDefault="00AB25B1" w:rsidP="00AB25B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AB25B1" w:rsidRPr="007C2097" w:rsidRDefault="00AB25B1" w:rsidP="00AB25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25B1" w:rsidTr="00AB25B1">
        <w:tc>
          <w:tcPr>
            <w:tcW w:w="1843" w:type="dxa"/>
          </w:tcPr>
          <w:p w:rsidR="00AB25B1" w:rsidRDefault="00AB25B1" w:rsidP="00AB25B1">
            <w:pPr>
              <w:pStyle w:val="CRCoverPage"/>
              <w:spacing w:after="0"/>
              <w:rPr>
                <w:b/>
                <w:i/>
                <w:noProof/>
                <w:sz w:val="8"/>
                <w:szCs w:val="8"/>
              </w:rPr>
            </w:pPr>
          </w:p>
        </w:tc>
        <w:tc>
          <w:tcPr>
            <w:tcW w:w="7797" w:type="dxa"/>
            <w:gridSpan w:val="10"/>
          </w:tcPr>
          <w:p w:rsidR="00AB25B1" w:rsidRDefault="00AB25B1" w:rsidP="00AB25B1">
            <w:pPr>
              <w:pStyle w:val="CRCoverPage"/>
              <w:spacing w:after="0"/>
              <w:rPr>
                <w:noProof/>
                <w:sz w:val="8"/>
                <w:szCs w:val="8"/>
              </w:rPr>
            </w:pPr>
          </w:p>
        </w:tc>
      </w:tr>
      <w:tr w:rsidR="00AB25B1" w:rsidTr="00AB25B1">
        <w:tc>
          <w:tcPr>
            <w:tcW w:w="2694" w:type="dxa"/>
            <w:gridSpan w:val="2"/>
            <w:tcBorders>
              <w:top w:val="single" w:sz="4" w:space="0" w:color="auto"/>
              <w:left w:val="single" w:sz="4" w:space="0" w:color="auto"/>
            </w:tcBorders>
          </w:tcPr>
          <w:p w:rsidR="00AB25B1" w:rsidRDefault="00AB25B1" w:rsidP="00AB25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AB25B1" w:rsidRDefault="00AB25B1" w:rsidP="00AB25B1">
            <w:pPr>
              <w:pStyle w:val="CRCoverPage"/>
              <w:spacing w:after="0"/>
              <w:ind w:left="100"/>
              <w:rPr>
                <w:noProof/>
              </w:rPr>
            </w:pPr>
            <w:r>
              <w:rPr>
                <w:noProof/>
              </w:rPr>
              <w:t>Introduction on n48 into the specifications.</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AB25B1" w:rsidRDefault="00AB25B1" w:rsidP="00AB25B1">
            <w:pPr>
              <w:pStyle w:val="CRCoverPage"/>
              <w:spacing w:after="0"/>
              <w:ind w:left="100"/>
              <w:rPr>
                <w:noProof/>
              </w:rPr>
            </w:pPr>
            <w:r>
              <w:rPr>
                <w:noProof/>
              </w:rPr>
              <w:t>Relevant sections updated to introduce n48.</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bottom w:val="single" w:sz="4" w:space="0" w:color="auto"/>
            </w:tcBorders>
          </w:tcPr>
          <w:p w:rsidR="00AB25B1" w:rsidRDefault="00AB25B1" w:rsidP="00AB25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AB25B1" w:rsidRDefault="00AB25B1" w:rsidP="00AB25B1">
            <w:pPr>
              <w:pStyle w:val="CRCoverPage"/>
              <w:spacing w:after="0"/>
              <w:ind w:left="100"/>
              <w:rPr>
                <w:noProof/>
              </w:rPr>
            </w:pPr>
            <w:r>
              <w:rPr>
                <w:noProof/>
              </w:rPr>
              <w:t>n48 is not specified as NR band.</w:t>
            </w:r>
          </w:p>
        </w:tc>
      </w:tr>
      <w:tr w:rsidR="00AB25B1" w:rsidTr="00AB25B1">
        <w:tc>
          <w:tcPr>
            <w:tcW w:w="2694" w:type="dxa"/>
            <w:gridSpan w:val="2"/>
          </w:tcPr>
          <w:p w:rsidR="00AB25B1" w:rsidRDefault="00AB25B1" w:rsidP="00AB25B1">
            <w:pPr>
              <w:pStyle w:val="CRCoverPage"/>
              <w:spacing w:after="0"/>
              <w:rPr>
                <w:b/>
                <w:i/>
                <w:noProof/>
                <w:sz w:val="8"/>
                <w:szCs w:val="8"/>
              </w:rPr>
            </w:pPr>
          </w:p>
        </w:tc>
        <w:tc>
          <w:tcPr>
            <w:tcW w:w="6946" w:type="dxa"/>
            <w:gridSpan w:val="9"/>
          </w:tcPr>
          <w:p w:rsidR="00AB25B1" w:rsidRDefault="00AB25B1" w:rsidP="00AB25B1">
            <w:pPr>
              <w:pStyle w:val="CRCoverPage"/>
              <w:spacing w:after="0"/>
              <w:rPr>
                <w:noProof/>
                <w:sz w:val="8"/>
                <w:szCs w:val="8"/>
              </w:rPr>
            </w:pPr>
          </w:p>
        </w:tc>
      </w:tr>
      <w:tr w:rsidR="00AB25B1" w:rsidTr="00AB25B1">
        <w:tc>
          <w:tcPr>
            <w:tcW w:w="2694" w:type="dxa"/>
            <w:gridSpan w:val="2"/>
            <w:tcBorders>
              <w:top w:val="single" w:sz="4" w:space="0" w:color="auto"/>
              <w:left w:val="single" w:sz="4" w:space="0" w:color="auto"/>
            </w:tcBorders>
          </w:tcPr>
          <w:p w:rsidR="00AB25B1" w:rsidRDefault="00AB25B1" w:rsidP="00AB25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AB25B1" w:rsidRDefault="009764AB" w:rsidP="00AB25B1">
            <w:pPr>
              <w:pStyle w:val="CRCoverPage"/>
              <w:spacing w:after="0"/>
              <w:ind w:left="100"/>
              <w:rPr>
                <w:noProof/>
              </w:rPr>
            </w:pPr>
            <w:r>
              <w:rPr>
                <w:noProof/>
              </w:rPr>
              <w:t xml:space="preserve">5.2, </w:t>
            </w:r>
            <w:r w:rsidRPr="009764AB">
              <w:rPr>
                <w:noProof/>
              </w:rPr>
              <w:t>5.3.5, 5.4.2.3, 5.4.3.3, 6.6.4.2.1, 6.6.4.2.2.1, 6.6.4.2.5.3, 6.6.5.2.3, 6.6.5.2.4</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AB25B1" w:rsidRDefault="00AB25B1" w:rsidP="00AB25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B25B1" w:rsidRDefault="00AB25B1" w:rsidP="00AB25B1">
            <w:pPr>
              <w:pStyle w:val="CRCoverPage"/>
              <w:spacing w:after="0"/>
              <w:jc w:val="center"/>
              <w:rPr>
                <w:b/>
                <w:caps/>
                <w:noProof/>
              </w:rPr>
            </w:pPr>
            <w:r>
              <w:rPr>
                <w:b/>
                <w:caps/>
                <w:noProof/>
              </w:rPr>
              <w:t>N</w:t>
            </w:r>
          </w:p>
        </w:tc>
        <w:tc>
          <w:tcPr>
            <w:tcW w:w="2977" w:type="dxa"/>
            <w:gridSpan w:val="4"/>
          </w:tcPr>
          <w:p w:rsidR="00AB25B1" w:rsidRDefault="00AB25B1" w:rsidP="00AB25B1">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AB25B1" w:rsidRDefault="00AB25B1" w:rsidP="00AB25B1">
            <w:pPr>
              <w:pStyle w:val="CRCoverPage"/>
              <w:spacing w:after="0"/>
              <w:ind w:left="99"/>
              <w:rPr>
                <w:noProof/>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r>
              <w:rPr>
                <w:b/>
                <w:caps/>
                <w:noProof/>
              </w:rPr>
              <w:t>x</w:t>
            </w:r>
          </w:p>
        </w:tc>
        <w:tc>
          <w:tcPr>
            <w:tcW w:w="2977" w:type="dxa"/>
            <w:gridSpan w:val="4"/>
          </w:tcPr>
          <w:p w:rsidR="00AB25B1" w:rsidRDefault="00AB25B1" w:rsidP="00AB25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 xml:space="preserve">TS/TR ... CR ... </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p>
        </w:tc>
        <w:tc>
          <w:tcPr>
            <w:tcW w:w="2977" w:type="dxa"/>
            <w:gridSpan w:val="4"/>
          </w:tcPr>
          <w:p w:rsidR="00AB25B1" w:rsidRDefault="00AB25B1" w:rsidP="00AB25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TS 38.141-1, 38.141-2</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r>
              <w:rPr>
                <w:b/>
                <w:caps/>
                <w:noProof/>
              </w:rPr>
              <w:t>x</w:t>
            </w:r>
          </w:p>
        </w:tc>
        <w:tc>
          <w:tcPr>
            <w:tcW w:w="2977" w:type="dxa"/>
            <w:gridSpan w:val="4"/>
          </w:tcPr>
          <w:p w:rsidR="00AB25B1" w:rsidRDefault="00AB25B1" w:rsidP="00AB25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 xml:space="preserve">TS/TR ... CR ... </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p>
        </w:tc>
        <w:tc>
          <w:tcPr>
            <w:tcW w:w="6946" w:type="dxa"/>
            <w:gridSpan w:val="9"/>
            <w:tcBorders>
              <w:right w:val="single" w:sz="4" w:space="0" w:color="auto"/>
            </w:tcBorders>
          </w:tcPr>
          <w:p w:rsidR="00AB25B1" w:rsidRDefault="00AB25B1" w:rsidP="00AB25B1">
            <w:pPr>
              <w:pStyle w:val="CRCoverPage"/>
              <w:spacing w:after="0"/>
              <w:rPr>
                <w:noProof/>
              </w:rPr>
            </w:pPr>
          </w:p>
        </w:tc>
      </w:tr>
      <w:tr w:rsidR="00AB25B1" w:rsidTr="00AB25B1">
        <w:tc>
          <w:tcPr>
            <w:tcW w:w="2694" w:type="dxa"/>
            <w:gridSpan w:val="2"/>
            <w:tcBorders>
              <w:left w:val="single" w:sz="4" w:space="0" w:color="auto"/>
              <w:bottom w:val="single" w:sz="4" w:space="0" w:color="auto"/>
            </w:tcBorders>
          </w:tcPr>
          <w:p w:rsidR="00AB25B1" w:rsidRDefault="00AB25B1" w:rsidP="00AB25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AB25B1" w:rsidRDefault="00AB25B1" w:rsidP="00AB25B1">
            <w:pPr>
              <w:pStyle w:val="CRCoverPage"/>
              <w:spacing w:after="0"/>
              <w:ind w:left="100"/>
              <w:rPr>
                <w:noProof/>
              </w:rPr>
            </w:pPr>
          </w:p>
        </w:tc>
      </w:tr>
    </w:tbl>
    <w:p w:rsidR="00AB25B1" w:rsidRDefault="00AB25B1" w:rsidP="00AB25B1">
      <w:pPr>
        <w:pStyle w:val="CRCoverPage"/>
        <w:spacing w:after="0"/>
        <w:rPr>
          <w:noProof/>
          <w:sz w:val="8"/>
          <w:szCs w:val="8"/>
        </w:rPr>
      </w:pPr>
    </w:p>
    <w:p w:rsidR="00AB25B1" w:rsidRDefault="00AB25B1" w:rsidP="00AB25B1">
      <w:pPr>
        <w:rPr>
          <w:noProof/>
        </w:rPr>
        <w:sectPr w:rsidR="00AB25B1" w:rsidSect="00AB25B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426" w:right="1134" w:bottom="1134" w:left="1134" w:header="680" w:footer="567" w:gutter="0"/>
          <w:cols w:space="720"/>
        </w:sectPr>
      </w:pPr>
    </w:p>
    <w:p w:rsidR="00AB25B1" w:rsidRDefault="00AB25B1" w:rsidP="00AB25B1">
      <w:pPr>
        <w:rPr>
          <w:noProof/>
          <w:color w:val="0070C0"/>
        </w:rPr>
      </w:pPr>
      <w:r w:rsidRPr="0071211E">
        <w:rPr>
          <w:noProof/>
          <w:color w:val="0070C0"/>
        </w:rPr>
        <w:lastRenderedPageBreak/>
        <w:t>******************************* Start of changes**************************************************</w:t>
      </w:r>
    </w:p>
    <w:p w:rsidR="000723CA" w:rsidRPr="005A07C7" w:rsidRDefault="000723CA" w:rsidP="000723CA">
      <w:pPr>
        <w:pStyle w:val="Heading2"/>
      </w:pPr>
      <w:bookmarkStart w:id="2" w:name="_Toc535320549"/>
      <w:r w:rsidRPr="005A07C7">
        <w:t>5.2</w:t>
      </w:r>
      <w:r w:rsidRPr="005A07C7">
        <w:tab/>
        <w:t>Operating bands</w:t>
      </w:r>
      <w:bookmarkEnd w:id="2"/>
    </w:p>
    <w:p w:rsidR="000723CA" w:rsidRPr="005A07C7" w:rsidRDefault="000723CA" w:rsidP="000723CA">
      <w:bookmarkStart w:id="3" w:name="_Hlk494631506"/>
      <w:r w:rsidRPr="005A07C7">
        <w:t xml:space="preserve">NR is designed to operate in the </w:t>
      </w:r>
      <w:r w:rsidRPr="005A07C7">
        <w:rPr>
          <w:i/>
        </w:rPr>
        <w:t>operating bands</w:t>
      </w:r>
      <w:r w:rsidRPr="005A07C7">
        <w:t xml:space="preserve"> defined in table 5.2-1 and 5.2-2.</w:t>
      </w:r>
    </w:p>
    <w:p w:rsidR="000723CA" w:rsidRPr="005A07C7" w:rsidRDefault="000723CA" w:rsidP="00854B6F">
      <w:pPr>
        <w:pStyle w:val="TH"/>
      </w:pPr>
      <w:r w:rsidRPr="005A07C7">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n1</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2110 MHz – 2170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w:t>
            </w:r>
          </w:p>
        </w:tc>
        <w:tc>
          <w:tcPr>
            <w:tcW w:w="2607" w:type="dxa"/>
            <w:shd w:val="clear" w:color="auto" w:fill="auto"/>
          </w:tcPr>
          <w:p w:rsidR="000723CA" w:rsidRPr="005A07C7" w:rsidRDefault="000723CA" w:rsidP="00FA6718">
            <w:pPr>
              <w:pStyle w:val="TAC"/>
            </w:pPr>
            <w:r w:rsidRPr="005A07C7">
              <w:t>1850 MHz – 1910 MHz</w:t>
            </w:r>
          </w:p>
        </w:tc>
        <w:tc>
          <w:tcPr>
            <w:tcW w:w="2806" w:type="dxa"/>
            <w:shd w:val="clear" w:color="auto" w:fill="auto"/>
          </w:tcPr>
          <w:p w:rsidR="000723CA" w:rsidRPr="005A07C7" w:rsidRDefault="000723CA" w:rsidP="00FA6718">
            <w:pPr>
              <w:pStyle w:val="TAC"/>
            </w:pPr>
            <w:r w:rsidRPr="005A07C7">
              <w:t>1930 MHz – 1990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1805 MHz – 1880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w:t>
            </w:r>
          </w:p>
        </w:tc>
        <w:tc>
          <w:tcPr>
            <w:tcW w:w="2607" w:type="dxa"/>
            <w:shd w:val="clear" w:color="auto" w:fill="auto"/>
          </w:tcPr>
          <w:p w:rsidR="000723CA" w:rsidRPr="005A07C7" w:rsidRDefault="000723CA" w:rsidP="00FA6718">
            <w:pPr>
              <w:pStyle w:val="TAC"/>
            </w:pPr>
            <w:r w:rsidRPr="005A07C7">
              <w:t>824 MHz – 849 MHz</w:t>
            </w:r>
          </w:p>
        </w:tc>
        <w:tc>
          <w:tcPr>
            <w:tcW w:w="2806" w:type="dxa"/>
            <w:shd w:val="clear" w:color="auto" w:fill="auto"/>
          </w:tcPr>
          <w:p w:rsidR="000723CA" w:rsidRPr="005A07C7" w:rsidRDefault="000723CA" w:rsidP="00FA6718">
            <w:pPr>
              <w:pStyle w:val="TAC"/>
            </w:pPr>
            <w:r w:rsidRPr="005A07C7">
              <w:t>869 MHz – 894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w:t>
            </w:r>
          </w:p>
        </w:tc>
        <w:tc>
          <w:tcPr>
            <w:tcW w:w="2607" w:type="dxa"/>
            <w:shd w:val="clear" w:color="auto" w:fill="auto"/>
          </w:tcPr>
          <w:p w:rsidR="000723CA" w:rsidRPr="005A07C7" w:rsidRDefault="000723CA" w:rsidP="00FA6718">
            <w:pPr>
              <w:pStyle w:val="TAC"/>
            </w:pPr>
            <w:r w:rsidRPr="005A07C7">
              <w:t>2500 MHz – 2570 MHz</w:t>
            </w:r>
          </w:p>
        </w:tc>
        <w:tc>
          <w:tcPr>
            <w:tcW w:w="2806" w:type="dxa"/>
            <w:shd w:val="clear" w:color="auto" w:fill="auto"/>
          </w:tcPr>
          <w:p w:rsidR="000723CA" w:rsidRPr="005A07C7" w:rsidRDefault="000723CA" w:rsidP="00FA6718">
            <w:pPr>
              <w:pStyle w:val="TAC"/>
            </w:pPr>
            <w:r w:rsidRPr="005A07C7">
              <w:t>2620 MHz – 2690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925 MHz – 960 MHz</w:t>
            </w:r>
          </w:p>
        </w:tc>
        <w:tc>
          <w:tcPr>
            <w:tcW w:w="1286" w:type="dxa"/>
            <w:shd w:val="clear" w:color="auto" w:fill="auto"/>
          </w:tcPr>
          <w:p w:rsidR="000723CA" w:rsidRPr="005A07C7" w:rsidRDefault="000723CA" w:rsidP="00FA6718">
            <w:pPr>
              <w:pStyle w:val="TAC"/>
            </w:pPr>
            <w:r w:rsidRPr="005A07C7">
              <w:t>FDD</w:t>
            </w:r>
          </w:p>
        </w:tc>
      </w:tr>
      <w:tr w:rsidR="005A07C7" w:rsidRPr="005A07C7" w:rsidTr="00831208">
        <w:trPr>
          <w:jc w:val="center"/>
        </w:trPr>
        <w:tc>
          <w:tcPr>
            <w:tcW w:w="1037" w:type="dxa"/>
            <w:shd w:val="clear" w:color="auto" w:fill="auto"/>
          </w:tcPr>
          <w:p w:rsidR="00200FBC" w:rsidRPr="005A07C7" w:rsidRDefault="00200FBC" w:rsidP="00831208">
            <w:pPr>
              <w:pStyle w:val="TAC"/>
            </w:pPr>
            <w:r w:rsidRPr="005A07C7">
              <w:t>n12</w:t>
            </w:r>
          </w:p>
        </w:tc>
        <w:tc>
          <w:tcPr>
            <w:tcW w:w="2607" w:type="dxa"/>
            <w:shd w:val="clear" w:color="auto" w:fill="auto"/>
          </w:tcPr>
          <w:p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rsidR="00200FBC" w:rsidRPr="005A07C7" w:rsidRDefault="00200FBC" w:rsidP="0083120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n20</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791 MHz – 821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C510B" w:rsidRPr="005A07C7" w:rsidRDefault="005C510B" w:rsidP="005C510B">
            <w:pPr>
              <w:pStyle w:val="TAC"/>
            </w:pPr>
            <w:r w:rsidRPr="005A07C7">
              <w:t>n25</w:t>
            </w:r>
          </w:p>
        </w:tc>
        <w:tc>
          <w:tcPr>
            <w:tcW w:w="2607" w:type="dxa"/>
            <w:shd w:val="clear" w:color="auto" w:fill="auto"/>
          </w:tcPr>
          <w:p w:rsidR="005C510B" w:rsidRPr="005A07C7" w:rsidRDefault="005C510B" w:rsidP="005C510B">
            <w:pPr>
              <w:pStyle w:val="TAC"/>
            </w:pPr>
            <w:r w:rsidRPr="005A07C7">
              <w:t>1850 MHz – 1915 MHz</w:t>
            </w:r>
          </w:p>
        </w:tc>
        <w:tc>
          <w:tcPr>
            <w:tcW w:w="2806" w:type="dxa"/>
            <w:shd w:val="clear" w:color="auto" w:fill="auto"/>
          </w:tcPr>
          <w:p w:rsidR="005C510B" w:rsidRPr="005A07C7" w:rsidRDefault="005C510B" w:rsidP="005C510B">
            <w:pPr>
              <w:pStyle w:val="TAC"/>
            </w:pPr>
            <w:r w:rsidRPr="005A07C7">
              <w:t>1930 MHz – 1995 MHz</w:t>
            </w:r>
          </w:p>
        </w:tc>
        <w:tc>
          <w:tcPr>
            <w:tcW w:w="1286" w:type="dxa"/>
            <w:shd w:val="clear" w:color="auto" w:fill="auto"/>
          </w:tcPr>
          <w:p w:rsidR="005C510B" w:rsidRPr="005A07C7" w:rsidRDefault="005C510B" w:rsidP="005C510B">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n28</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758 MHz – 803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n38</w:t>
            </w:r>
          </w:p>
        </w:tc>
        <w:tc>
          <w:tcPr>
            <w:tcW w:w="2607" w:type="dxa"/>
            <w:shd w:val="clear" w:color="auto" w:fill="auto"/>
          </w:tcPr>
          <w:p w:rsidR="000723CA" w:rsidRPr="005A07C7" w:rsidRDefault="000723CA" w:rsidP="00FA6718">
            <w:pPr>
              <w:pStyle w:val="TAC"/>
            </w:pPr>
            <w:r w:rsidRPr="005A07C7">
              <w:t>2570 MHz – 2620 MHz</w:t>
            </w:r>
          </w:p>
        </w:tc>
        <w:tc>
          <w:tcPr>
            <w:tcW w:w="2806" w:type="dxa"/>
            <w:shd w:val="clear" w:color="auto" w:fill="auto"/>
          </w:tcPr>
          <w:p w:rsidR="000723CA" w:rsidRPr="005A07C7" w:rsidRDefault="000723CA" w:rsidP="00FA6718">
            <w:pPr>
              <w:pStyle w:val="TAC"/>
            </w:pPr>
            <w:r w:rsidRPr="005A07C7">
              <w:t>2570 MHz – 2620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71791D" w:rsidRPr="005A07C7" w:rsidRDefault="0071791D" w:rsidP="0071791D">
            <w:pPr>
              <w:pStyle w:val="TAC"/>
            </w:pPr>
            <w:r w:rsidRPr="005A07C7">
              <w:rPr>
                <w:lang w:val="en-US"/>
              </w:rPr>
              <w:t>n40</w:t>
            </w:r>
          </w:p>
        </w:tc>
        <w:tc>
          <w:tcPr>
            <w:tcW w:w="2607" w:type="dxa"/>
            <w:shd w:val="clear" w:color="auto" w:fill="auto"/>
          </w:tcPr>
          <w:p w:rsidR="0071791D" w:rsidRPr="005A07C7" w:rsidRDefault="0071791D" w:rsidP="0071791D">
            <w:pPr>
              <w:pStyle w:val="TAC"/>
            </w:pPr>
            <w:r w:rsidRPr="005A07C7">
              <w:rPr>
                <w:lang w:val="en-US"/>
              </w:rPr>
              <w:t>2300 MHz – 2400 MHz</w:t>
            </w:r>
          </w:p>
        </w:tc>
        <w:tc>
          <w:tcPr>
            <w:tcW w:w="2806" w:type="dxa"/>
            <w:shd w:val="clear" w:color="auto" w:fill="auto"/>
          </w:tcPr>
          <w:p w:rsidR="0071791D" w:rsidRPr="005A07C7" w:rsidRDefault="0071791D" w:rsidP="0071791D">
            <w:pPr>
              <w:pStyle w:val="TAC"/>
            </w:pPr>
            <w:r w:rsidRPr="005A07C7">
              <w:rPr>
                <w:lang w:val="en-US"/>
              </w:rPr>
              <w:t>2300 MHz – 2400 MHz</w:t>
            </w:r>
          </w:p>
        </w:tc>
        <w:tc>
          <w:tcPr>
            <w:tcW w:w="1286" w:type="dxa"/>
            <w:shd w:val="clear" w:color="auto" w:fill="auto"/>
          </w:tcPr>
          <w:p w:rsidR="0071791D" w:rsidRPr="005A07C7" w:rsidRDefault="0071791D" w:rsidP="0071791D">
            <w:pPr>
              <w:pStyle w:val="TAC"/>
            </w:pPr>
            <w:r w:rsidRPr="005A07C7">
              <w:rPr>
                <w:lang w:val="en-US"/>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n41</w:t>
            </w:r>
          </w:p>
        </w:tc>
        <w:tc>
          <w:tcPr>
            <w:tcW w:w="2607" w:type="dxa"/>
            <w:shd w:val="clear" w:color="auto" w:fill="auto"/>
          </w:tcPr>
          <w:p w:rsidR="000723CA" w:rsidRPr="005A07C7" w:rsidRDefault="000723CA" w:rsidP="00FA6718">
            <w:pPr>
              <w:pStyle w:val="TAC"/>
            </w:pPr>
            <w:r w:rsidRPr="005A07C7">
              <w:t>2496 MHz – 2690 MHz</w:t>
            </w:r>
          </w:p>
        </w:tc>
        <w:tc>
          <w:tcPr>
            <w:tcW w:w="2806" w:type="dxa"/>
            <w:shd w:val="clear" w:color="auto" w:fill="auto"/>
          </w:tcPr>
          <w:p w:rsidR="000723CA" w:rsidRPr="005A07C7" w:rsidRDefault="000723CA" w:rsidP="00FA6718">
            <w:pPr>
              <w:pStyle w:val="TAC"/>
            </w:pPr>
            <w:r w:rsidRPr="005A07C7">
              <w:t>2496 MHz – 2690 MHz</w:t>
            </w:r>
          </w:p>
        </w:tc>
        <w:tc>
          <w:tcPr>
            <w:tcW w:w="1286" w:type="dxa"/>
            <w:shd w:val="clear" w:color="auto" w:fill="auto"/>
          </w:tcPr>
          <w:p w:rsidR="000723CA" w:rsidRPr="005A07C7" w:rsidRDefault="000723CA" w:rsidP="00FA6718">
            <w:pPr>
              <w:pStyle w:val="TAC"/>
            </w:pPr>
            <w:r w:rsidRPr="005A07C7">
              <w:t>TDD</w:t>
            </w:r>
          </w:p>
        </w:tc>
      </w:tr>
      <w:tr w:rsidR="00707C26" w:rsidRPr="005A07C7" w:rsidTr="00FA6718">
        <w:trPr>
          <w:jc w:val="center"/>
          <w:ins w:id="4" w:author="Angelow, Iwajlo (Nokia - US/Naperville)" w:date="2019-02-13T10:05:00Z"/>
        </w:trPr>
        <w:tc>
          <w:tcPr>
            <w:tcW w:w="1037" w:type="dxa"/>
            <w:shd w:val="clear" w:color="auto" w:fill="auto"/>
          </w:tcPr>
          <w:p w:rsidR="00707C26" w:rsidRPr="00707C26" w:rsidRDefault="00707C26" w:rsidP="00707C26">
            <w:pPr>
              <w:pStyle w:val="TAC"/>
              <w:rPr>
                <w:ins w:id="5" w:author="Angelow, Iwajlo (Nokia - US/Naperville)" w:date="2019-02-13T10:05:00Z"/>
                <w:highlight w:val="yellow"/>
                <w:rPrChange w:id="6" w:author="Angelow, Iwajlo (Nokia - US/Naperville)" w:date="2019-02-13T10:05:00Z">
                  <w:rPr>
                    <w:ins w:id="7" w:author="Angelow, Iwajlo (Nokia - US/Naperville)" w:date="2019-02-13T10:05:00Z"/>
                  </w:rPr>
                </w:rPrChange>
              </w:rPr>
            </w:pPr>
            <w:ins w:id="8" w:author="Angelow, Iwajlo (Nokia - US/Naperville)" w:date="2019-02-13T10:05:00Z">
              <w:r w:rsidRPr="00707C26">
                <w:rPr>
                  <w:highlight w:val="yellow"/>
                  <w:rPrChange w:id="9" w:author="Angelow, Iwajlo (Nokia - US/Naperville)" w:date="2019-02-13T10:05:00Z">
                    <w:rPr/>
                  </w:rPrChange>
                </w:rPr>
                <w:t>n48</w:t>
              </w:r>
            </w:ins>
          </w:p>
        </w:tc>
        <w:tc>
          <w:tcPr>
            <w:tcW w:w="2607" w:type="dxa"/>
            <w:shd w:val="clear" w:color="auto" w:fill="auto"/>
          </w:tcPr>
          <w:p w:rsidR="00707C26" w:rsidRPr="00707C26" w:rsidRDefault="00707C26" w:rsidP="00707C26">
            <w:pPr>
              <w:pStyle w:val="TAC"/>
              <w:rPr>
                <w:ins w:id="10" w:author="Angelow, Iwajlo (Nokia - US/Naperville)" w:date="2019-02-13T10:05:00Z"/>
                <w:highlight w:val="yellow"/>
                <w:rPrChange w:id="11" w:author="Angelow, Iwajlo (Nokia - US/Naperville)" w:date="2019-02-13T10:05:00Z">
                  <w:rPr>
                    <w:ins w:id="12" w:author="Angelow, Iwajlo (Nokia - US/Naperville)" w:date="2019-02-13T10:05:00Z"/>
                  </w:rPr>
                </w:rPrChange>
              </w:rPr>
            </w:pPr>
            <w:ins w:id="13" w:author="Angelow, Iwajlo (Nokia - US/Naperville)" w:date="2019-02-13T10:05:00Z">
              <w:r w:rsidRPr="00707C26">
                <w:rPr>
                  <w:highlight w:val="yellow"/>
                  <w:rPrChange w:id="14" w:author="Angelow, Iwajlo (Nokia - US/Naperville)" w:date="2019-02-13T10:05:00Z">
                    <w:rPr/>
                  </w:rPrChange>
                </w:rPr>
                <w:t>3550 MHz – 3700 MHz</w:t>
              </w:r>
            </w:ins>
          </w:p>
        </w:tc>
        <w:tc>
          <w:tcPr>
            <w:tcW w:w="2806" w:type="dxa"/>
            <w:shd w:val="clear" w:color="auto" w:fill="auto"/>
          </w:tcPr>
          <w:p w:rsidR="00707C26" w:rsidRPr="00707C26" w:rsidRDefault="00707C26" w:rsidP="00707C26">
            <w:pPr>
              <w:pStyle w:val="TAC"/>
              <w:rPr>
                <w:ins w:id="15" w:author="Angelow, Iwajlo (Nokia - US/Naperville)" w:date="2019-02-13T10:05:00Z"/>
                <w:highlight w:val="yellow"/>
                <w:rPrChange w:id="16" w:author="Angelow, Iwajlo (Nokia - US/Naperville)" w:date="2019-02-13T10:05:00Z">
                  <w:rPr>
                    <w:ins w:id="17" w:author="Angelow, Iwajlo (Nokia - US/Naperville)" w:date="2019-02-13T10:05:00Z"/>
                  </w:rPr>
                </w:rPrChange>
              </w:rPr>
            </w:pPr>
            <w:ins w:id="18" w:author="Angelow, Iwajlo (Nokia - US/Naperville)" w:date="2019-02-13T10:05:00Z">
              <w:r w:rsidRPr="00707C26">
                <w:rPr>
                  <w:highlight w:val="yellow"/>
                  <w:rPrChange w:id="19" w:author="Angelow, Iwajlo (Nokia - US/Naperville)" w:date="2019-02-13T10:05:00Z">
                    <w:rPr/>
                  </w:rPrChange>
                </w:rPr>
                <w:t>3550 MHz – 3700 MHz</w:t>
              </w:r>
            </w:ins>
          </w:p>
        </w:tc>
        <w:tc>
          <w:tcPr>
            <w:tcW w:w="1286" w:type="dxa"/>
            <w:shd w:val="clear" w:color="auto" w:fill="auto"/>
          </w:tcPr>
          <w:p w:rsidR="00707C26" w:rsidRPr="00707C26" w:rsidRDefault="00707C26" w:rsidP="00707C26">
            <w:pPr>
              <w:pStyle w:val="TAC"/>
              <w:rPr>
                <w:ins w:id="20" w:author="Angelow, Iwajlo (Nokia - US/Naperville)" w:date="2019-02-13T10:05:00Z"/>
                <w:highlight w:val="yellow"/>
                <w:rPrChange w:id="21" w:author="Angelow, Iwajlo (Nokia - US/Naperville)" w:date="2019-02-13T10:05:00Z">
                  <w:rPr>
                    <w:ins w:id="22" w:author="Angelow, Iwajlo (Nokia - US/Naperville)" w:date="2019-02-13T10:05:00Z"/>
                  </w:rPr>
                </w:rPrChange>
              </w:rPr>
            </w:pPr>
            <w:ins w:id="23" w:author="Angelow, Iwajlo (Nokia - US/Naperville)" w:date="2019-02-13T10:05:00Z">
              <w:r w:rsidRPr="00707C26">
                <w:rPr>
                  <w:highlight w:val="yellow"/>
                  <w:rPrChange w:id="24" w:author="Angelow, Iwajlo (Nokia - US/Naperville)" w:date="2019-02-13T10:05:00Z">
                    <w:rPr/>
                  </w:rPrChange>
                </w:rPr>
                <w:t>TDD</w:t>
              </w:r>
            </w:ins>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n50</w:t>
            </w:r>
          </w:p>
        </w:tc>
        <w:tc>
          <w:tcPr>
            <w:tcW w:w="2607" w:type="dxa"/>
            <w:shd w:val="clear" w:color="auto" w:fill="auto"/>
          </w:tcPr>
          <w:p w:rsidR="00707C26" w:rsidRPr="005A07C7" w:rsidRDefault="00707C26" w:rsidP="00707C26">
            <w:pPr>
              <w:pStyle w:val="TAC"/>
            </w:pPr>
            <w:r w:rsidRPr="005A07C7">
              <w:t>1432 MHz – 1517 MHz</w:t>
            </w:r>
          </w:p>
        </w:tc>
        <w:tc>
          <w:tcPr>
            <w:tcW w:w="2806" w:type="dxa"/>
            <w:shd w:val="clear" w:color="auto" w:fill="auto"/>
          </w:tcPr>
          <w:p w:rsidR="00707C26" w:rsidRPr="005A07C7" w:rsidRDefault="00707C26" w:rsidP="00707C26">
            <w:pPr>
              <w:pStyle w:val="TAC"/>
            </w:pPr>
            <w:r w:rsidRPr="005A07C7">
              <w:t>1432 MHz – 1517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n51</w:t>
            </w:r>
          </w:p>
        </w:tc>
        <w:tc>
          <w:tcPr>
            <w:tcW w:w="2607" w:type="dxa"/>
            <w:shd w:val="clear" w:color="auto" w:fill="auto"/>
          </w:tcPr>
          <w:p w:rsidR="00707C26" w:rsidRPr="005A07C7" w:rsidRDefault="00707C26" w:rsidP="00707C26">
            <w:pPr>
              <w:pStyle w:val="TAC"/>
            </w:pPr>
            <w:r w:rsidRPr="005A07C7">
              <w:t>1427 MHz – 1432 MHz</w:t>
            </w:r>
          </w:p>
        </w:tc>
        <w:tc>
          <w:tcPr>
            <w:tcW w:w="2806" w:type="dxa"/>
            <w:shd w:val="clear" w:color="auto" w:fill="auto"/>
          </w:tcPr>
          <w:p w:rsidR="00707C26" w:rsidRPr="005A07C7" w:rsidRDefault="00707C26" w:rsidP="00707C26">
            <w:pPr>
              <w:pStyle w:val="TAC"/>
            </w:pPr>
            <w:r w:rsidRPr="005A07C7">
              <w:t>1427 MHz – 1432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n65</w:t>
            </w:r>
          </w:p>
        </w:tc>
        <w:tc>
          <w:tcPr>
            <w:tcW w:w="2607" w:type="dxa"/>
            <w:shd w:val="clear" w:color="auto" w:fill="auto"/>
          </w:tcPr>
          <w:p w:rsidR="00707C26" w:rsidRPr="005A07C7" w:rsidRDefault="00707C26" w:rsidP="00707C26">
            <w:pPr>
              <w:pStyle w:val="TAC"/>
            </w:pPr>
            <w:r w:rsidRPr="005A07C7">
              <w:t>1920 MHz – 2010 MHz</w:t>
            </w:r>
          </w:p>
        </w:tc>
        <w:tc>
          <w:tcPr>
            <w:tcW w:w="2806" w:type="dxa"/>
            <w:shd w:val="clear" w:color="auto" w:fill="auto"/>
          </w:tcPr>
          <w:p w:rsidR="00707C26" w:rsidRPr="005A07C7" w:rsidRDefault="00707C26" w:rsidP="00707C26">
            <w:pPr>
              <w:pStyle w:val="TAC"/>
            </w:pPr>
            <w:r w:rsidRPr="005A07C7">
              <w:t>2110 MHz – 2200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n66</w:t>
            </w:r>
          </w:p>
        </w:tc>
        <w:tc>
          <w:tcPr>
            <w:tcW w:w="2607" w:type="dxa"/>
            <w:shd w:val="clear" w:color="auto" w:fill="auto"/>
          </w:tcPr>
          <w:p w:rsidR="00707C26" w:rsidRPr="005A07C7" w:rsidRDefault="00707C26" w:rsidP="00707C26">
            <w:pPr>
              <w:pStyle w:val="TAC"/>
            </w:pPr>
            <w:r w:rsidRPr="005A07C7">
              <w:t>1710 MHz – 1780 MHz</w:t>
            </w:r>
          </w:p>
        </w:tc>
        <w:tc>
          <w:tcPr>
            <w:tcW w:w="2806" w:type="dxa"/>
            <w:shd w:val="clear" w:color="auto" w:fill="auto"/>
          </w:tcPr>
          <w:p w:rsidR="00707C26" w:rsidRPr="005A07C7" w:rsidRDefault="00707C26" w:rsidP="00707C26">
            <w:pPr>
              <w:pStyle w:val="TAC"/>
            </w:pPr>
            <w:r w:rsidRPr="005A07C7">
              <w:t>2110 MHz – 2200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n70</w:t>
            </w:r>
          </w:p>
        </w:tc>
        <w:tc>
          <w:tcPr>
            <w:tcW w:w="2607" w:type="dxa"/>
            <w:shd w:val="clear" w:color="auto" w:fill="auto"/>
          </w:tcPr>
          <w:p w:rsidR="00707C26" w:rsidRPr="005A07C7" w:rsidRDefault="00707C26" w:rsidP="00707C26">
            <w:pPr>
              <w:pStyle w:val="TAC"/>
            </w:pPr>
            <w:r w:rsidRPr="005A07C7">
              <w:t>1695 MHz – 1710 MHz</w:t>
            </w:r>
          </w:p>
        </w:tc>
        <w:tc>
          <w:tcPr>
            <w:tcW w:w="2806" w:type="dxa"/>
            <w:shd w:val="clear" w:color="auto" w:fill="auto"/>
          </w:tcPr>
          <w:p w:rsidR="00707C26" w:rsidRPr="005A07C7" w:rsidRDefault="00707C26" w:rsidP="00707C26">
            <w:pPr>
              <w:pStyle w:val="TAC"/>
            </w:pPr>
            <w:r w:rsidRPr="005A07C7">
              <w:t>1995 MHz – 2020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n71</w:t>
            </w:r>
          </w:p>
        </w:tc>
        <w:tc>
          <w:tcPr>
            <w:tcW w:w="2607" w:type="dxa"/>
            <w:shd w:val="clear" w:color="auto" w:fill="auto"/>
          </w:tcPr>
          <w:p w:rsidR="00707C26" w:rsidRPr="005A07C7" w:rsidRDefault="00707C26" w:rsidP="00707C26">
            <w:pPr>
              <w:pStyle w:val="TAC"/>
            </w:pPr>
            <w:r w:rsidRPr="005A07C7">
              <w:t>663 MHz – 698 MHz</w:t>
            </w:r>
          </w:p>
        </w:tc>
        <w:tc>
          <w:tcPr>
            <w:tcW w:w="2806" w:type="dxa"/>
            <w:shd w:val="clear" w:color="auto" w:fill="auto"/>
          </w:tcPr>
          <w:p w:rsidR="00707C26" w:rsidRPr="005A07C7" w:rsidRDefault="00707C26" w:rsidP="00707C26">
            <w:pPr>
              <w:pStyle w:val="TAC"/>
            </w:pPr>
            <w:r w:rsidRPr="005A07C7">
              <w:t>617 MHz – 652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n74</w:t>
            </w:r>
          </w:p>
        </w:tc>
        <w:tc>
          <w:tcPr>
            <w:tcW w:w="2607" w:type="dxa"/>
            <w:shd w:val="clear" w:color="auto" w:fill="auto"/>
          </w:tcPr>
          <w:p w:rsidR="00707C26" w:rsidRPr="005A07C7" w:rsidRDefault="00707C26" w:rsidP="00707C26">
            <w:pPr>
              <w:pStyle w:val="TAC"/>
            </w:pPr>
            <w:r w:rsidRPr="005A07C7">
              <w:t>1427 MHz – 1470 MHz</w:t>
            </w:r>
          </w:p>
        </w:tc>
        <w:tc>
          <w:tcPr>
            <w:tcW w:w="2806" w:type="dxa"/>
            <w:shd w:val="clear" w:color="auto" w:fill="auto"/>
          </w:tcPr>
          <w:p w:rsidR="00707C26" w:rsidRPr="005A07C7" w:rsidRDefault="00707C26" w:rsidP="00707C26">
            <w:pPr>
              <w:pStyle w:val="TAC"/>
            </w:pPr>
            <w:r w:rsidRPr="005A07C7">
              <w:t>1475 MHz – 1518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n75</w:t>
            </w:r>
          </w:p>
        </w:tc>
        <w:tc>
          <w:tcPr>
            <w:tcW w:w="2607" w:type="dxa"/>
            <w:shd w:val="clear" w:color="auto" w:fill="auto"/>
          </w:tcPr>
          <w:p w:rsidR="00707C26" w:rsidRPr="005A07C7" w:rsidRDefault="00707C26" w:rsidP="00707C26">
            <w:pPr>
              <w:pStyle w:val="TAC"/>
            </w:pPr>
            <w:r w:rsidRPr="005A07C7">
              <w:t>N/A</w:t>
            </w:r>
          </w:p>
        </w:tc>
        <w:tc>
          <w:tcPr>
            <w:tcW w:w="2806" w:type="dxa"/>
            <w:shd w:val="clear" w:color="auto" w:fill="auto"/>
          </w:tcPr>
          <w:p w:rsidR="00707C26" w:rsidRPr="005A07C7" w:rsidRDefault="00707C26" w:rsidP="00707C26">
            <w:pPr>
              <w:pStyle w:val="TAC"/>
            </w:pPr>
            <w:r w:rsidRPr="005A07C7">
              <w:t>1432 MHz – 1517 MHz</w:t>
            </w:r>
          </w:p>
        </w:tc>
        <w:tc>
          <w:tcPr>
            <w:tcW w:w="1286" w:type="dxa"/>
            <w:shd w:val="clear" w:color="auto" w:fill="auto"/>
          </w:tcPr>
          <w:p w:rsidR="00707C26" w:rsidRPr="005A07C7" w:rsidRDefault="00707C26" w:rsidP="00707C26">
            <w:pPr>
              <w:pStyle w:val="TAC"/>
            </w:pPr>
            <w:r w:rsidRPr="005A07C7">
              <w:t>SDL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n76</w:t>
            </w:r>
          </w:p>
        </w:tc>
        <w:tc>
          <w:tcPr>
            <w:tcW w:w="2607" w:type="dxa"/>
            <w:shd w:val="clear" w:color="auto" w:fill="auto"/>
          </w:tcPr>
          <w:p w:rsidR="00707C26" w:rsidRPr="005A07C7" w:rsidRDefault="00707C26" w:rsidP="00707C26">
            <w:pPr>
              <w:pStyle w:val="TAC"/>
            </w:pPr>
            <w:r w:rsidRPr="005A07C7">
              <w:t>N/A</w:t>
            </w:r>
          </w:p>
        </w:tc>
        <w:tc>
          <w:tcPr>
            <w:tcW w:w="2806" w:type="dxa"/>
            <w:shd w:val="clear" w:color="auto" w:fill="auto"/>
          </w:tcPr>
          <w:p w:rsidR="00707C26" w:rsidRPr="005A07C7" w:rsidRDefault="00707C26" w:rsidP="00707C26">
            <w:pPr>
              <w:pStyle w:val="TAC"/>
            </w:pPr>
            <w:r w:rsidRPr="005A07C7">
              <w:t>1427 MHz – 1432 MHz</w:t>
            </w:r>
          </w:p>
        </w:tc>
        <w:tc>
          <w:tcPr>
            <w:tcW w:w="1286" w:type="dxa"/>
            <w:shd w:val="clear" w:color="auto" w:fill="auto"/>
          </w:tcPr>
          <w:p w:rsidR="00707C26" w:rsidRPr="005A07C7" w:rsidRDefault="00707C26" w:rsidP="00707C26">
            <w:pPr>
              <w:pStyle w:val="TAC"/>
            </w:pPr>
            <w:r w:rsidRPr="005A07C7">
              <w:t>SDL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n77</w:t>
            </w:r>
          </w:p>
        </w:tc>
        <w:tc>
          <w:tcPr>
            <w:tcW w:w="2607" w:type="dxa"/>
            <w:shd w:val="clear" w:color="auto" w:fill="auto"/>
          </w:tcPr>
          <w:p w:rsidR="00707C26" w:rsidRPr="005A07C7" w:rsidRDefault="00707C26" w:rsidP="00707C26">
            <w:pPr>
              <w:pStyle w:val="TAC"/>
            </w:pPr>
            <w:r w:rsidRPr="005A07C7">
              <w:t>3300 MHz – 4200 MHz</w:t>
            </w:r>
          </w:p>
        </w:tc>
        <w:tc>
          <w:tcPr>
            <w:tcW w:w="2806" w:type="dxa"/>
            <w:shd w:val="clear" w:color="auto" w:fill="auto"/>
          </w:tcPr>
          <w:p w:rsidR="00707C26" w:rsidRPr="005A07C7" w:rsidRDefault="00707C26" w:rsidP="00707C26">
            <w:pPr>
              <w:pStyle w:val="TAC"/>
            </w:pPr>
            <w:r w:rsidRPr="005A07C7">
              <w:t>3300 MHz – 4200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n78</w:t>
            </w:r>
          </w:p>
        </w:tc>
        <w:tc>
          <w:tcPr>
            <w:tcW w:w="2607" w:type="dxa"/>
            <w:shd w:val="clear" w:color="auto" w:fill="auto"/>
          </w:tcPr>
          <w:p w:rsidR="00707C26" w:rsidRPr="005A07C7" w:rsidRDefault="00707C26" w:rsidP="00707C26">
            <w:pPr>
              <w:pStyle w:val="TAC"/>
            </w:pPr>
            <w:r w:rsidRPr="005A07C7">
              <w:t>3300 MHz – 3800 MHz</w:t>
            </w:r>
          </w:p>
        </w:tc>
        <w:tc>
          <w:tcPr>
            <w:tcW w:w="2806" w:type="dxa"/>
            <w:shd w:val="clear" w:color="auto" w:fill="auto"/>
          </w:tcPr>
          <w:p w:rsidR="00707C26" w:rsidRPr="005A07C7" w:rsidRDefault="00707C26" w:rsidP="00707C26">
            <w:pPr>
              <w:pStyle w:val="TAC"/>
            </w:pPr>
            <w:r w:rsidRPr="005A07C7">
              <w:t>3300 MHz – 3800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n79</w:t>
            </w:r>
          </w:p>
        </w:tc>
        <w:tc>
          <w:tcPr>
            <w:tcW w:w="2607" w:type="dxa"/>
            <w:shd w:val="clear" w:color="auto" w:fill="auto"/>
          </w:tcPr>
          <w:p w:rsidR="00707C26" w:rsidRPr="005A07C7" w:rsidRDefault="00707C26" w:rsidP="00707C26">
            <w:pPr>
              <w:pStyle w:val="TAC"/>
            </w:pPr>
            <w:r w:rsidRPr="005A07C7">
              <w:t>4400 MHz – 5000 MHz</w:t>
            </w:r>
          </w:p>
        </w:tc>
        <w:tc>
          <w:tcPr>
            <w:tcW w:w="2806" w:type="dxa"/>
            <w:shd w:val="clear" w:color="auto" w:fill="auto"/>
          </w:tcPr>
          <w:p w:rsidR="00707C26" w:rsidRPr="005A07C7" w:rsidRDefault="00707C26" w:rsidP="00707C26">
            <w:pPr>
              <w:pStyle w:val="TAC"/>
            </w:pPr>
            <w:r w:rsidRPr="005A07C7">
              <w:t>4400 MHz – 5000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n80</w:t>
            </w:r>
          </w:p>
        </w:tc>
        <w:tc>
          <w:tcPr>
            <w:tcW w:w="2607" w:type="dxa"/>
            <w:shd w:val="clear" w:color="auto" w:fill="auto"/>
          </w:tcPr>
          <w:p w:rsidR="00707C26" w:rsidRPr="005A07C7" w:rsidRDefault="00707C26" w:rsidP="00707C26">
            <w:pPr>
              <w:pStyle w:val="TAC"/>
            </w:pPr>
            <w:r w:rsidRPr="005A07C7">
              <w:t>1710 MHz – 1785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n81</w:t>
            </w:r>
          </w:p>
        </w:tc>
        <w:tc>
          <w:tcPr>
            <w:tcW w:w="2607" w:type="dxa"/>
            <w:shd w:val="clear" w:color="auto" w:fill="auto"/>
          </w:tcPr>
          <w:p w:rsidR="00707C26" w:rsidRPr="005A07C7" w:rsidRDefault="00707C26" w:rsidP="00707C26">
            <w:pPr>
              <w:pStyle w:val="TAC"/>
            </w:pPr>
            <w:r w:rsidRPr="005A07C7">
              <w:t>880 MHz – 915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n82</w:t>
            </w:r>
          </w:p>
        </w:tc>
        <w:tc>
          <w:tcPr>
            <w:tcW w:w="2607" w:type="dxa"/>
            <w:shd w:val="clear" w:color="auto" w:fill="auto"/>
          </w:tcPr>
          <w:p w:rsidR="00707C26" w:rsidRPr="005A07C7" w:rsidRDefault="00707C26" w:rsidP="00707C26">
            <w:pPr>
              <w:pStyle w:val="TAC"/>
            </w:pPr>
            <w:r w:rsidRPr="005A07C7">
              <w:t>832 MHz – 862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n83</w:t>
            </w:r>
          </w:p>
        </w:tc>
        <w:tc>
          <w:tcPr>
            <w:tcW w:w="2607" w:type="dxa"/>
            <w:shd w:val="clear" w:color="auto" w:fill="auto"/>
          </w:tcPr>
          <w:p w:rsidR="00707C26" w:rsidRPr="005A07C7" w:rsidRDefault="00707C26" w:rsidP="00707C26">
            <w:pPr>
              <w:pStyle w:val="TAC"/>
            </w:pPr>
            <w:r w:rsidRPr="005A07C7">
              <w:t>703 MHz – 748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n84</w:t>
            </w:r>
          </w:p>
        </w:tc>
        <w:tc>
          <w:tcPr>
            <w:tcW w:w="2607" w:type="dxa"/>
            <w:shd w:val="clear" w:color="auto" w:fill="auto"/>
          </w:tcPr>
          <w:p w:rsidR="00707C26" w:rsidRPr="005A07C7" w:rsidRDefault="00707C26" w:rsidP="00707C26">
            <w:pPr>
              <w:pStyle w:val="TAC"/>
            </w:pPr>
            <w:r w:rsidRPr="005A07C7">
              <w:t>1920 MHz – 1980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n86</w:t>
            </w:r>
          </w:p>
        </w:tc>
        <w:tc>
          <w:tcPr>
            <w:tcW w:w="2607" w:type="dxa"/>
            <w:shd w:val="clear" w:color="auto" w:fill="auto"/>
          </w:tcPr>
          <w:p w:rsidR="00707C26" w:rsidRPr="005A07C7" w:rsidRDefault="00707C26" w:rsidP="00707C26">
            <w:pPr>
              <w:pStyle w:val="TAC"/>
            </w:pPr>
            <w:r w:rsidRPr="005A07C7">
              <w:t>1710 MHz – 1780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bl>
    <w:p w:rsidR="000723CA" w:rsidRPr="005A07C7" w:rsidRDefault="000723CA" w:rsidP="000723CA"/>
    <w:p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n257</w:t>
            </w:r>
          </w:p>
        </w:tc>
        <w:tc>
          <w:tcPr>
            <w:tcW w:w="3106" w:type="dxa"/>
            <w:shd w:val="clear" w:color="auto" w:fill="auto"/>
          </w:tcPr>
          <w:p w:rsidR="000723CA" w:rsidRPr="005A07C7" w:rsidRDefault="000723CA" w:rsidP="00FA6718">
            <w:pPr>
              <w:pStyle w:val="TAC"/>
            </w:pPr>
            <w:r w:rsidRPr="005A07C7">
              <w:t>26500 MHz – 29500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n258</w:t>
            </w:r>
          </w:p>
        </w:tc>
        <w:tc>
          <w:tcPr>
            <w:tcW w:w="3106" w:type="dxa"/>
            <w:shd w:val="clear" w:color="auto" w:fill="auto"/>
          </w:tcPr>
          <w:p w:rsidR="000723CA" w:rsidRPr="005A07C7" w:rsidRDefault="000723CA" w:rsidP="00FA6718">
            <w:pPr>
              <w:pStyle w:val="TAC"/>
            </w:pPr>
            <w:r w:rsidRPr="005A07C7">
              <w:t>24250 MHz – 27500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n260</w:t>
            </w:r>
          </w:p>
        </w:tc>
        <w:tc>
          <w:tcPr>
            <w:tcW w:w="3106" w:type="dxa"/>
            <w:shd w:val="clear" w:color="auto" w:fill="auto"/>
          </w:tcPr>
          <w:p w:rsidR="000723CA" w:rsidRPr="005A07C7" w:rsidRDefault="000723CA" w:rsidP="00FA6718">
            <w:pPr>
              <w:pStyle w:val="TAC"/>
            </w:pPr>
            <w:r w:rsidRPr="005A07C7">
              <w:t>37000 MHz – 40000 MHz</w:t>
            </w:r>
          </w:p>
        </w:tc>
        <w:tc>
          <w:tcPr>
            <w:tcW w:w="1286" w:type="dxa"/>
            <w:shd w:val="clear" w:color="auto" w:fill="auto"/>
          </w:tcPr>
          <w:p w:rsidR="000723CA" w:rsidRPr="005A07C7" w:rsidRDefault="000723CA" w:rsidP="00FA6718">
            <w:pPr>
              <w:pStyle w:val="TAC"/>
            </w:pPr>
            <w:r w:rsidRPr="005A07C7">
              <w:t>TDD</w:t>
            </w:r>
          </w:p>
        </w:tc>
      </w:tr>
      <w:tr w:rsidR="00B37923" w:rsidRPr="005A07C7" w:rsidTr="00FA6718">
        <w:trPr>
          <w:jc w:val="center"/>
        </w:trPr>
        <w:tc>
          <w:tcPr>
            <w:tcW w:w="1037" w:type="dxa"/>
            <w:shd w:val="clear" w:color="auto" w:fill="auto"/>
          </w:tcPr>
          <w:p w:rsidR="00B37923" w:rsidRPr="005A07C7" w:rsidRDefault="00B37923" w:rsidP="00B37923">
            <w:pPr>
              <w:pStyle w:val="TAC"/>
            </w:pPr>
            <w:r w:rsidRPr="005A07C7">
              <w:t>n261</w:t>
            </w:r>
          </w:p>
        </w:tc>
        <w:tc>
          <w:tcPr>
            <w:tcW w:w="3106" w:type="dxa"/>
            <w:shd w:val="clear" w:color="auto" w:fill="auto"/>
          </w:tcPr>
          <w:p w:rsidR="00B37923" w:rsidRPr="005A07C7" w:rsidRDefault="00B37923" w:rsidP="00B37923">
            <w:pPr>
              <w:pStyle w:val="TAC"/>
            </w:pPr>
            <w:r w:rsidRPr="005A07C7">
              <w:t>27500 MHz – 28350 MHz</w:t>
            </w:r>
          </w:p>
        </w:tc>
        <w:tc>
          <w:tcPr>
            <w:tcW w:w="1286" w:type="dxa"/>
            <w:shd w:val="clear" w:color="auto" w:fill="auto"/>
          </w:tcPr>
          <w:p w:rsidR="00B37923" w:rsidRPr="005A07C7" w:rsidRDefault="00B37923" w:rsidP="00B37923">
            <w:pPr>
              <w:pStyle w:val="TAC"/>
            </w:pPr>
            <w:r w:rsidRPr="005A07C7">
              <w:t>TDD</w:t>
            </w:r>
          </w:p>
        </w:tc>
      </w:tr>
      <w:bookmarkEnd w:id="3"/>
    </w:tbl>
    <w:p w:rsidR="000723CA" w:rsidRPr="005A07C7" w:rsidRDefault="000723CA" w:rsidP="000723CA"/>
    <w:p w:rsidR="000723CA" w:rsidRPr="005A07C7" w:rsidRDefault="000723CA" w:rsidP="000723CA">
      <w:pPr>
        <w:pStyle w:val="Heading2"/>
      </w:pPr>
      <w:bookmarkStart w:id="25" w:name="_Toc535320550"/>
      <w:r w:rsidRPr="005A07C7">
        <w:lastRenderedPageBreak/>
        <w:t>5.3</w:t>
      </w:r>
      <w:r w:rsidRPr="005A07C7">
        <w:tab/>
      </w:r>
      <w:r w:rsidR="00601F80" w:rsidRPr="005A07C7">
        <w:rPr>
          <w:i/>
        </w:rPr>
        <w:t>BS channel bandwidth</w:t>
      </w:r>
      <w:bookmarkEnd w:id="25"/>
    </w:p>
    <w:p w:rsidR="000723CA" w:rsidRPr="005A07C7" w:rsidRDefault="000723CA" w:rsidP="000723CA">
      <w:pPr>
        <w:pStyle w:val="Heading3"/>
        <w:rPr>
          <w:rFonts w:eastAsia="SimSun"/>
        </w:rPr>
      </w:pPr>
      <w:bookmarkStart w:id="26" w:name="_Toc535320551"/>
      <w:r w:rsidRPr="005A07C7">
        <w:rPr>
          <w:rFonts w:eastAsia="SimSun"/>
        </w:rPr>
        <w:t>5.3.1</w:t>
      </w:r>
      <w:r w:rsidRPr="005A07C7">
        <w:rPr>
          <w:rFonts w:eastAsia="SimSun"/>
        </w:rPr>
        <w:tab/>
        <w:t>General</w:t>
      </w:r>
      <w:bookmarkEnd w:id="26"/>
    </w:p>
    <w:p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rsidR="0065385A" w:rsidRPr="005A07C7" w:rsidRDefault="0065385A" w:rsidP="0065385A">
      <w:pPr>
        <w:rPr>
          <w:rFonts w:eastAsia="SimSun"/>
          <w:lang w:val="en-US" w:eastAsia="zh-CN"/>
        </w:rPr>
      </w:pPr>
      <w:r w:rsidRPr="005A07C7">
        <w:rPr>
          <w:rFonts w:eastAsia="Yu Mincho"/>
        </w:rPr>
        <w:t>The relationship between the channel bandwidth, the guardband and the transmission bandwidth configuration is shown in Figure 5.3.1-1.</w:t>
      </w:r>
    </w:p>
    <w:p w:rsidR="0065385A" w:rsidRPr="005A07C7" w:rsidRDefault="0065385A" w:rsidP="0065385A">
      <w:pPr>
        <w:pStyle w:val="TH"/>
        <w:rPr>
          <w:rFonts w:eastAsia="Yu Mincho"/>
        </w:rPr>
      </w:pPr>
      <w:r w:rsidRPr="005A07C7">
        <w:object w:dxaOrig="6637" w:dyaOrig="3282" w14:anchorId="66FD3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in;mso-position-horizontal-relative:page;mso-position-vertical-relative:page" o:ole="">
            <v:imagedata r:id="rId18" o:title=""/>
          </v:shape>
          <o:OLEObject Type="Embed" ProgID="Equation.3" ShapeID="_x0000_i1025" DrawAspect="Content" ObjectID="_1612767245" r:id="rId19"/>
        </w:object>
      </w:r>
      <w:r w:rsidRPr="005A07C7">
        <w:rPr>
          <w:rFonts w:eastAsia="Yu Mincho"/>
        </w:rPr>
        <w:t>.</w:t>
      </w:r>
    </w:p>
    <w:p w:rsidR="0065385A" w:rsidRPr="005A07C7" w:rsidRDefault="0065385A" w:rsidP="0065385A">
      <w:pPr>
        <w:pStyle w:val="TF"/>
      </w:pPr>
      <w:r w:rsidRPr="005A07C7">
        <w:t>Figure 5.3.1-1: Definition of channel bandwidth and transmission bandwidth configuration for one NR channel</w:t>
      </w:r>
    </w:p>
    <w:p w:rsidR="000723CA" w:rsidRPr="005A07C7" w:rsidRDefault="000723CA" w:rsidP="000723CA">
      <w:pPr>
        <w:pStyle w:val="Heading3"/>
        <w:rPr>
          <w:rFonts w:eastAsia="Yu Mincho"/>
        </w:rPr>
      </w:pPr>
      <w:bookmarkStart w:id="27"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27"/>
    </w:p>
    <w:p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rsidR="000723CA" w:rsidRPr="005A07C7" w:rsidRDefault="000723CA" w:rsidP="00854B6F">
      <w:pPr>
        <w:pStyle w:val="TH"/>
        <w:rPr>
          <w:rFonts w:eastAsia="Yu Mincho"/>
          <w:lang w:eastAsia="zh-CN"/>
        </w:rPr>
      </w:pPr>
      <w:bookmarkStart w:id="28" w:name="_Hlk497144372"/>
      <w:r w:rsidRPr="005A07C7">
        <w:rPr>
          <w:rFonts w:eastAsia="Yu Mincho"/>
        </w:rPr>
        <w:t xml:space="preserve">Table 5.3.2-1: </w:t>
      </w:r>
      <w:bookmarkEnd w:id="28"/>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9"/>
        <w:gridCol w:w="692"/>
        <w:gridCol w:w="692"/>
        <w:gridCol w:w="691"/>
        <w:gridCol w:w="689"/>
        <w:gridCol w:w="691"/>
        <w:gridCol w:w="689"/>
        <w:gridCol w:w="689"/>
        <w:gridCol w:w="691"/>
        <w:gridCol w:w="689"/>
        <w:gridCol w:w="689"/>
        <w:gridCol w:w="691"/>
        <w:gridCol w:w="689"/>
        <w:gridCol w:w="776"/>
      </w:tblGrid>
      <w:tr w:rsidR="005A07C7" w:rsidRPr="005A07C7" w:rsidTr="00DB0E1E">
        <w:tc>
          <w:tcPr>
            <w:tcW w:w="295" w:type="pct"/>
            <w:vMerge w:val="restar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rsidR="00DB0E1E" w:rsidRPr="005A07C7" w:rsidRDefault="00DB0E1E" w:rsidP="00762DBA">
            <w:pPr>
              <w:pStyle w:val="TAH"/>
              <w:rPr>
                <w:rFonts w:eastAsia="Yu Mincho"/>
                <w:bCs/>
                <w:sz w:val="16"/>
              </w:rPr>
            </w:pPr>
            <w:r w:rsidRPr="005A07C7">
              <w:rPr>
                <w:rFonts w:eastAsia="Yu Mincho"/>
                <w:bCs/>
                <w:sz w:val="16"/>
              </w:rPr>
              <w:t>30</w:t>
            </w:r>
          </w:p>
          <w:p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70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90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rsidTr="00DB0E1E">
        <w:tc>
          <w:tcPr>
            <w:tcW w:w="295" w:type="pct"/>
            <w:vMerge/>
            <w:vAlign w:val="center"/>
            <w:hideMark/>
          </w:tcPr>
          <w:p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tcPr>
          <w:p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tcPr>
          <w:p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162</w:t>
            </w:r>
          </w:p>
        </w:tc>
        <w:tc>
          <w:tcPr>
            <w:tcW w:w="358" w:type="pct"/>
          </w:tcPr>
          <w:p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217</w:t>
            </w:r>
          </w:p>
        </w:tc>
        <w:tc>
          <w:tcPr>
            <w:tcW w:w="358" w:type="pct"/>
          </w:tcPr>
          <w:p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273</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31</w:t>
            </w:r>
          </w:p>
        </w:tc>
        <w:tc>
          <w:tcPr>
            <w:tcW w:w="358" w:type="pct"/>
          </w:tcPr>
          <w:p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tcPr>
          <w:p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107</w:t>
            </w:r>
          </w:p>
        </w:tc>
        <w:tc>
          <w:tcPr>
            <w:tcW w:w="358" w:type="pct"/>
          </w:tcPr>
          <w:p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135</w:t>
            </w:r>
          </w:p>
        </w:tc>
      </w:tr>
    </w:tbl>
    <w:p w:rsidR="000723CA" w:rsidRPr="005A07C7" w:rsidRDefault="000723CA" w:rsidP="000723CA"/>
    <w:p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rsidTr="00FA6718">
        <w:trPr>
          <w:jc w:val="center"/>
        </w:trPr>
        <w:tc>
          <w:tcPr>
            <w:tcW w:w="1060" w:type="dxa"/>
            <w:vMerge w:val="restart"/>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0" w:type="auto"/>
            <w:vMerge/>
            <w:vAlign w:val="center"/>
            <w:hideMark/>
          </w:tcPr>
          <w:p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0723CA"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r>
    </w:tbl>
    <w:p w:rsidR="000723CA" w:rsidRPr="005A07C7" w:rsidRDefault="000723CA" w:rsidP="000723CA"/>
    <w:p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rsidR="000723CA" w:rsidRPr="005A07C7" w:rsidRDefault="000723CA" w:rsidP="000723CA">
      <w:pPr>
        <w:pStyle w:val="Heading3"/>
        <w:rPr>
          <w:rFonts w:eastAsia="Yu Mincho"/>
        </w:rPr>
      </w:pPr>
      <w:bookmarkStart w:id="29" w:name="_Toc535320553"/>
      <w:r w:rsidRPr="005A07C7">
        <w:rPr>
          <w:rFonts w:eastAsia="Yu Mincho"/>
        </w:rPr>
        <w:lastRenderedPageBreak/>
        <w:t>5.3.3</w:t>
      </w:r>
      <w:r w:rsidRPr="005A07C7">
        <w:rPr>
          <w:rFonts w:eastAsia="Yu Mincho"/>
        </w:rPr>
        <w:tab/>
        <w:t>Minimum guardband and transmission bandwidth configuration</w:t>
      </w:r>
      <w:bookmarkEnd w:id="29"/>
    </w:p>
    <w:p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7"/>
        <w:gridCol w:w="695"/>
        <w:gridCol w:w="699"/>
        <w:gridCol w:w="697"/>
        <w:gridCol w:w="700"/>
        <w:gridCol w:w="698"/>
        <w:gridCol w:w="700"/>
        <w:gridCol w:w="698"/>
        <w:gridCol w:w="700"/>
        <w:gridCol w:w="698"/>
        <w:gridCol w:w="700"/>
        <w:gridCol w:w="698"/>
        <w:gridCol w:w="700"/>
        <w:gridCol w:w="698"/>
      </w:tblGrid>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30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40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50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60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70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80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90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100</w:t>
            </w:r>
          </w:p>
          <w:p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522.5</w:t>
            </w:r>
          </w:p>
        </w:tc>
        <w:tc>
          <w:tcPr>
            <w:tcW w:w="360" w:type="pct"/>
          </w:tcPr>
          <w:p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30</w:t>
            </w:r>
          </w:p>
        </w:tc>
        <w:tc>
          <w:tcPr>
            <w:tcW w:w="358"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785</w:t>
            </w:r>
          </w:p>
        </w:tc>
        <w:tc>
          <w:tcPr>
            <w:tcW w:w="360" w:type="pct"/>
          </w:tcPr>
          <w:p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825</w:t>
            </w:r>
          </w:p>
        </w:tc>
        <w:tc>
          <w:tcPr>
            <w:tcW w:w="360" w:type="pct"/>
          </w:tcPr>
          <w:p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925</w:t>
            </w:r>
          </w:p>
        </w:tc>
        <w:tc>
          <w:tcPr>
            <w:tcW w:w="360" w:type="pct"/>
          </w:tcPr>
          <w:p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845</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1310</w:t>
            </w:r>
          </w:p>
        </w:tc>
        <w:tc>
          <w:tcPr>
            <w:tcW w:w="360" w:type="pct"/>
          </w:tcPr>
          <w:p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1530</w:t>
            </w:r>
          </w:p>
        </w:tc>
        <w:tc>
          <w:tcPr>
            <w:tcW w:w="360" w:type="pct"/>
          </w:tcPr>
          <w:p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1450</w:t>
            </w:r>
          </w:p>
        </w:tc>
        <w:tc>
          <w:tcPr>
            <w:tcW w:w="360" w:type="pct"/>
          </w:tcPr>
          <w:p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1370</w:t>
            </w:r>
          </w:p>
        </w:tc>
      </w:tr>
    </w:tbl>
    <w:p w:rsidR="000723CA" w:rsidRPr="005A07C7" w:rsidRDefault="000723CA" w:rsidP="000723CA">
      <w:pPr>
        <w:rPr>
          <w:rFonts w:eastAsia="Yu Mincho"/>
        </w:rPr>
      </w:pPr>
    </w:p>
    <w:p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N.A</w:t>
            </w:r>
          </w:p>
        </w:tc>
      </w:tr>
      <w:tr w:rsidR="000723CA"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9860</w:t>
            </w:r>
          </w:p>
        </w:tc>
      </w:tr>
    </w:tbl>
    <w:p w:rsidR="000723CA" w:rsidRPr="005A07C7" w:rsidRDefault="000723CA" w:rsidP="000723CA">
      <w:pPr>
        <w:rPr>
          <w:rFonts w:eastAsia="Yu Mincho"/>
        </w:rPr>
      </w:pPr>
    </w:p>
    <w:p w:rsidR="00E23C51" w:rsidRPr="005A07C7" w:rsidRDefault="00EF2D09" w:rsidP="00E23C51">
      <w:pPr>
        <w:rPr>
          <w:rFonts w:eastAsia="Yu Mincho"/>
        </w:rPr>
      </w:pPr>
      <w:bookmarkStart w:id="30" w:name="_Hlk500346105"/>
      <w:r w:rsidRPr="005A07C7">
        <w:rPr>
          <w:rFonts w:eastAsia="Yu Mincho"/>
        </w:rPr>
        <w:t>The minimum guardband of SCS 240 kHz SS/PBCH block for each BS channel bandwidth is specified in table 5.3.3-3 for FR2.</w:t>
      </w:r>
    </w:p>
    <w:p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400 MHz</w:t>
            </w:r>
          </w:p>
        </w:tc>
      </w:tr>
      <w:tr w:rsidR="00E23C51"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rPr>
                <w:rFonts w:eastAsia="Yu Mincho"/>
              </w:rPr>
              <w:t>15560</w:t>
            </w:r>
          </w:p>
        </w:tc>
      </w:tr>
    </w:tbl>
    <w:p w:rsidR="00E23C51" w:rsidRPr="005A07C7" w:rsidRDefault="00E23C51" w:rsidP="00E23C51">
      <w:pPr>
        <w:rPr>
          <w:rFonts w:eastAsia="Yu Mincho"/>
        </w:rPr>
      </w:pPr>
    </w:p>
    <w:p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30"/>
    </w:p>
    <w:p w:rsidR="00BB04A1" w:rsidRPr="005A07C7" w:rsidRDefault="00C262FD">
      <w:pPr>
        <w:pStyle w:val="TH"/>
        <w:rPr>
          <w:rFonts w:eastAsia="Yu Mincho"/>
        </w:rPr>
      </w:pPr>
      <w:r w:rsidRPr="005A07C7">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5A07C7" w:rsidRDefault="00984C3D">
      <w:pPr>
        <w:pStyle w:val="TF"/>
        <w:rPr>
          <w:rFonts w:eastAsia="Yu Mincho"/>
        </w:rPr>
      </w:pPr>
      <w:r w:rsidRPr="005A07C7">
        <w:rPr>
          <w:rFonts w:eastAsia="Yu Mincho"/>
        </w:rPr>
        <w:t>Figure 5.3.3-1: BS PRB utilization</w:t>
      </w:r>
    </w:p>
    <w:p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3A1119" w:rsidRPr="005A07C7" w:rsidRDefault="003A1119" w:rsidP="003A1119">
      <w:pPr>
        <w:rPr>
          <w:lang w:eastAsia="zh-CN"/>
        </w:rPr>
      </w:pPr>
      <w:r w:rsidRPr="005A07C7">
        <w:rPr>
          <w:rFonts w:eastAsia="Yu Mincho"/>
        </w:rPr>
        <w:lastRenderedPageBreak/>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984C3D" w:rsidRPr="005A07C7" w:rsidRDefault="00984C3D" w:rsidP="00984C3D">
      <w:pPr>
        <w:rPr>
          <w:rFonts w:eastAsia="Yu Mincho"/>
        </w:rPr>
      </w:pPr>
    </w:p>
    <w:p w:rsidR="00984C3D" w:rsidRPr="005A07C7" w:rsidRDefault="00C262FD" w:rsidP="00984C3D">
      <w:pPr>
        <w:jc w:val="center"/>
        <w:rPr>
          <w:rFonts w:eastAsia="Yu Mincho"/>
        </w:rPr>
      </w:pPr>
      <w:r w:rsidRPr="005A07C7">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5A07C7" w:rsidRDefault="00984C3D" w:rsidP="00984C3D">
      <w:pPr>
        <w:pStyle w:val="TH"/>
        <w:rPr>
          <w:rFonts w:eastAsia="Yu Mincho"/>
        </w:rPr>
      </w:pPr>
      <w:r w:rsidRPr="005A07C7">
        <w:rPr>
          <w:rFonts w:eastAsia="Yu Mincho"/>
        </w:rPr>
        <w:t>Figure 5.3.3-2: Guard band definition when transmitting multiple numerologies</w:t>
      </w:r>
    </w:p>
    <w:p w:rsidR="00984C3D" w:rsidRPr="005A07C7" w:rsidRDefault="00984C3D" w:rsidP="003F1AFD">
      <w:pPr>
        <w:rPr>
          <w:rFonts w:eastAsia="Yu Mincho"/>
        </w:rPr>
      </w:pPr>
    </w:p>
    <w:p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rsidR="000723CA" w:rsidRPr="005A07C7" w:rsidRDefault="000723CA" w:rsidP="000723CA">
      <w:pPr>
        <w:pStyle w:val="Heading3"/>
        <w:rPr>
          <w:rFonts w:eastAsia="Yu Mincho"/>
        </w:rPr>
      </w:pPr>
      <w:bookmarkStart w:id="31" w:name="_Toc535320554"/>
      <w:r w:rsidRPr="005A07C7">
        <w:rPr>
          <w:rFonts w:eastAsia="Yu Mincho"/>
        </w:rPr>
        <w:t>5.3.4</w:t>
      </w:r>
      <w:r w:rsidRPr="005A07C7">
        <w:rPr>
          <w:rFonts w:eastAsia="Yu Mincho"/>
        </w:rPr>
        <w:tab/>
        <w:t>RB alignment</w:t>
      </w:r>
      <w:bookmarkEnd w:id="31"/>
    </w:p>
    <w:p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32" w:name="_Hlk530774890"/>
    </w:p>
    <w:p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32"/>
    </w:p>
    <w:p w:rsidR="000723CA" w:rsidRPr="005A07C7" w:rsidRDefault="000723CA" w:rsidP="000723CA">
      <w:pPr>
        <w:pStyle w:val="Heading3"/>
        <w:rPr>
          <w:rFonts w:eastAsia="Yu Mincho"/>
        </w:rPr>
      </w:pPr>
      <w:bookmarkStart w:id="33"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33"/>
    </w:p>
    <w:p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rsidR="000723CA" w:rsidRPr="005A07C7" w:rsidRDefault="000723CA" w:rsidP="00854B6F">
      <w:pPr>
        <w:pStyle w:val="TH"/>
      </w:pPr>
      <w:bookmarkStart w:id="34" w:name="_Hlk500256944"/>
      <w:r w:rsidRPr="005A07C7">
        <w:lastRenderedPageBreak/>
        <w:t>Table 5.3.5-1</w:t>
      </w:r>
      <w:bookmarkEnd w:id="34"/>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892"/>
        <w:gridCol w:w="587"/>
        <w:gridCol w:w="615"/>
        <w:gridCol w:w="625"/>
        <w:gridCol w:w="627"/>
        <w:gridCol w:w="627"/>
        <w:gridCol w:w="627"/>
        <w:gridCol w:w="627"/>
        <w:gridCol w:w="627"/>
        <w:gridCol w:w="627"/>
        <w:gridCol w:w="627"/>
        <w:gridCol w:w="627"/>
        <w:gridCol w:w="627"/>
        <w:gridCol w:w="629"/>
        <w:gridCol w:w="638"/>
        <w:tblGridChange w:id="35">
          <w:tblGrid>
            <w:gridCol w:w="5"/>
            <w:gridCol w:w="892"/>
            <w:gridCol w:w="17"/>
            <w:gridCol w:w="570"/>
            <w:gridCol w:w="17"/>
            <w:gridCol w:w="598"/>
            <w:gridCol w:w="32"/>
            <w:gridCol w:w="593"/>
            <w:gridCol w:w="47"/>
            <w:gridCol w:w="580"/>
            <w:gridCol w:w="62"/>
            <w:gridCol w:w="565"/>
            <w:gridCol w:w="77"/>
            <w:gridCol w:w="550"/>
            <w:gridCol w:w="93"/>
            <w:gridCol w:w="534"/>
            <w:gridCol w:w="109"/>
            <w:gridCol w:w="518"/>
            <w:gridCol w:w="125"/>
            <w:gridCol w:w="502"/>
            <w:gridCol w:w="141"/>
            <w:gridCol w:w="486"/>
            <w:gridCol w:w="157"/>
            <w:gridCol w:w="470"/>
            <w:gridCol w:w="173"/>
            <w:gridCol w:w="454"/>
            <w:gridCol w:w="189"/>
            <w:gridCol w:w="440"/>
            <w:gridCol w:w="205"/>
            <w:gridCol w:w="433"/>
            <w:gridCol w:w="221"/>
          </w:tblGrid>
        </w:tblGridChange>
      </w:tblGrid>
      <w:tr w:rsidR="005A07C7" w:rsidRPr="005A07C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lastRenderedPageBreak/>
              <w:t xml:space="preserve">NR band / SCS / </w:t>
            </w:r>
            <w:r w:rsidR="00601F80" w:rsidRPr="005A07C7">
              <w:rPr>
                <w:i/>
              </w:rPr>
              <w:t>BS channel bandwidth</w:t>
            </w:r>
          </w:p>
        </w:tc>
      </w:tr>
      <w:tr w:rsidR="005A07C7" w:rsidRPr="005A07C7" w:rsidTr="00F311A8">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D125ED"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36"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37"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38"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39"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0"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1"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42"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3"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4"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5" w:author="R4-1810432" w:date="2019-01-30T11:09: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6"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7"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707C26" w:rsidRPr="005A07C7" w:rsidTr="00707C26">
        <w:tblPrEx>
          <w:tblW w:w="5000" w:type="pct"/>
          <w:jc w:val="center"/>
          <w:tblPrExChange w:id="48" w:author="Angelow, Iwajlo (Nokia - US/Naperville)" w:date="2019-02-13T10:06:00Z">
            <w:tblPrEx>
              <w:tblW w:w="5000" w:type="pct"/>
              <w:jc w:val="center"/>
            </w:tblPrEx>
          </w:tblPrExChange>
        </w:tblPrEx>
        <w:trPr>
          <w:trHeight w:val="225"/>
          <w:jc w:val="center"/>
          <w:ins w:id="49" w:author="Angelow, Iwajlo (Nokia - US/Naperville)" w:date="2019-02-13T10:06:00Z"/>
          <w:trPrChange w:id="50" w:author="Angelow, Iwajlo (Nokia - US/Naperville)" w:date="2019-02-13T10:06: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51" w:author="Angelow, Iwajlo (Nokia - US/Naperville)" w:date="2019-02-13T10:06:00Z">
              <w:tcPr>
                <w:tcW w:w="464" w:type="pct"/>
                <w:gridSpan w:val="3"/>
                <w:vMerge w:val="restart"/>
                <w:tcBorders>
                  <w:left w:val="single" w:sz="4" w:space="0" w:color="auto"/>
                  <w:right w:val="single" w:sz="4" w:space="0" w:color="auto"/>
                </w:tcBorders>
                <w:shd w:val="clear" w:color="auto" w:fill="auto"/>
                <w:vAlign w:val="center"/>
              </w:tcPr>
            </w:tcPrChange>
          </w:tcPr>
          <w:p w:rsidR="00707C26" w:rsidRPr="00707C26" w:rsidRDefault="00707C26" w:rsidP="00707C26">
            <w:pPr>
              <w:pStyle w:val="TAC"/>
              <w:rPr>
                <w:ins w:id="52" w:author="Angelow, Iwajlo (Nokia - US/Naperville)" w:date="2019-02-13T10:06:00Z"/>
                <w:highlight w:val="yellow"/>
                <w:rPrChange w:id="53" w:author="Angelow, Iwajlo (Nokia - US/Naperville)" w:date="2019-02-13T10:06:00Z">
                  <w:rPr>
                    <w:ins w:id="54" w:author="Angelow, Iwajlo (Nokia - US/Naperville)" w:date="2019-02-13T10:06:00Z"/>
                  </w:rPr>
                </w:rPrChange>
              </w:rPr>
            </w:pPr>
            <w:ins w:id="55" w:author="Angelow, Iwajlo (Nokia - US/Naperville)" w:date="2019-02-13T10:06:00Z">
              <w:r w:rsidRPr="00707C26">
                <w:rPr>
                  <w:rFonts w:eastAsia="Yu Mincho"/>
                  <w:highlight w:val="yellow"/>
                  <w:rPrChange w:id="56" w:author="Angelow, Iwajlo (Nokia - US/Naperville)" w:date="2019-02-13T10:06:00Z">
                    <w:rPr>
                      <w:rFonts w:eastAsia="Yu Mincho"/>
                    </w:rPr>
                  </w:rPrChange>
                </w:rPr>
                <w:t>n48</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7"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58" w:author="Angelow, Iwajlo (Nokia - US/Naperville)" w:date="2019-02-13T10:06:00Z"/>
                <w:highlight w:val="yellow"/>
                <w:rPrChange w:id="59" w:author="Angelow, Iwajlo (Nokia - US/Naperville)" w:date="2019-02-13T10:06:00Z">
                  <w:rPr>
                    <w:ins w:id="60" w:author="Angelow, Iwajlo (Nokia - US/Naperville)" w:date="2019-02-13T10:06:00Z"/>
                  </w:rPr>
                </w:rPrChange>
              </w:rPr>
            </w:pPr>
            <w:ins w:id="61" w:author="Angelow, Iwajlo (Nokia - US/Naperville)" w:date="2019-02-13T10:06:00Z">
              <w:r w:rsidRPr="00707C26">
                <w:rPr>
                  <w:rFonts w:eastAsia="Yu Mincho"/>
                  <w:highlight w:val="yellow"/>
                  <w:rPrChange w:id="62" w:author="Angelow, Iwajlo (Nokia - US/Naperville)" w:date="2019-02-13T10:06:00Z">
                    <w:rPr>
                      <w:rFonts w:eastAsia="Yu Mincho"/>
                    </w:rPr>
                  </w:rPrChange>
                </w:rPr>
                <w:t>15</w:t>
              </w:r>
            </w:ins>
          </w:p>
        </w:tc>
        <w:tc>
          <w:tcPr>
            <w:tcW w:w="320" w:type="pct"/>
            <w:tcBorders>
              <w:top w:val="single" w:sz="4" w:space="0" w:color="auto"/>
              <w:left w:val="single" w:sz="4" w:space="0" w:color="auto"/>
              <w:bottom w:val="single" w:sz="4" w:space="0" w:color="auto"/>
              <w:right w:val="single" w:sz="4" w:space="0" w:color="auto"/>
            </w:tcBorders>
            <w:tcPrChange w:id="63"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64" w:author="Angelow, Iwajlo (Nokia - US/Naperville)" w:date="2019-02-13T10:06:00Z"/>
                <w:highlight w:val="yellow"/>
                <w:rPrChange w:id="65" w:author="Angelow, Iwajlo (Nokia - US/Naperville)" w:date="2019-02-13T10:06:00Z">
                  <w:rPr>
                    <w:ins w:id="66" w:author="Angelow, Iwajlo (Nokia - US/Naperville)" w:date="2019-02-13T10:06:00Z"/>
                  </w:rPr>
                </w:rPrChange>
              </w:rPr>
            </w:pPr>
            <w:ins w:id="67" w:author="Angelow, Iwajlo (Nokia - US/Naperville)" w:date="2019-02-13T10:06:00Z">
              <w:r w:rsidRPr="00707C26">
                <w:rPr>
                  <w:rFonts w:eastAsia="Yu Mincho"/>
                  <w:highlight w:val="yellow"/>
                  <w:rPrChange w:id="68" w:author="Angelow, Iwajlo (Nokia - US/Naperville)" w:date="2019-02-13T10:06:00Z">
                    <w:rPr>
                      <w:rFonts w:eastAsia="Yu Mincho"/>
                    </w:rPr>
                  </w:rPrChange>
                </w:rPr>
                <w:t>Yes</w:t>
              </w:r>
            </w:ins>
            <w:ins w:id="69" w:author="Angelow, Iwajlo (Nokia - US/Naperville)" w:date="2019-02-27T10:00:00Z">
              <w:r w:rsidR="007F501E">
                <w:rPr>
                  <w:rFonts w:eastAsia="Yu Mincho"/>
                  <w:highlight w:val="yellow"/>
                  <w:vertAlign w:val="superscript"/>
                </w:rPr>
                <w:t>2</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0"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71" w:author="Angelow, Iwajlo (Nokia - US/Naperville)" w:date="2019-02-13T10:06:00Z"/>
                <w:highlight w:val="yellow"/>
                <w:rPrChange w:id="72" w:author="Angelow, Iwajlo (Nokia - US/Naperville)" w:date="2019-02-13T10:06:00Z">
                  <w:rPr>
                    <w:ins w:id="73" w:author="Angelow, Iwajlo (Nokia - US/Naperville)" w:date="2019-02-13T10:06:00Z"/>
                  </w:rPr>
                </w:rPrChange>
              </w:rPr>
            </w:pPr>
            <w:ins w:id="74" w:author="Angelow, Iwajlo (Nokia - US/Naperville)" w:date="2019-02-13T10:06:00Z">
              <w:r w:rsidRPr="00707C26">
                <w:rPr>
                  <w:rFonts w:eastAsia="Yu Mincho"/>
                  <w:highlight w:val="yellow"/>
                  <w:rPrChange w:id="7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77" w:author="Angelow, Iwajlo (Nokia - US/Naperville)" w:date="2019-02-13T10:06:00Z"/>
                <w:highlight w:val="yellow"/>
                <w:rPrChange w:id="78" w:author="Angelow, Iwajlo (Nokia - US/Naperville)" w:date="2019-02-13T10:06:00Z">
                  <w:rPr>
                    <w:ins w:id="79" w:author="Angelow, Iwajlo (Nokia - US/Naperville)" w:date="2019-02-13T10:06:00Z"/>
                  </w:rPr>
                </w:rPrChange>
              </w:rPr>
            </w:pPr>
            <w:ins w:id="80" w:author="Angelow, Iwajlo (Nokia - US/Naperville)" w:date="2019-02-13T10:06:00Z">
              <w:r w:rsidRPr="00707C26">
                <w:rPr>
                  <w:rFonts w:eastAsia="Yu Mincho"/>
                  <w:highlight w:val="yellow"/>
                  <w:rPrChange w:id="8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83" w:author="Angelow, Iwajlo (Nokia - US/Naperville)" w:date="2019-02-13T10:06:00Z"/>
                <w:highlight w:val="yellow"/>
                <w:rPrChange w:id="84" w:author="Angelow, Iwajlo (Nokia - US/Naperville)" w:date="2019-02-13T10:06:00Z">
                  <w:rPr>
                    <w:ins w:id="85" w:author="Angelow, Iwajlo (Nokia - US/Naperville)" w:date="2019-02-13T10:06:00Z"/>
                  </w:rPr>
                </w:rPrChange>
              </w:rPr>
            </w:pPr>
            <w:ins w:id="86" w:author="Angelow, Iwajlo (Nokia - US/Naperville)" w:date="2019-02-13T10:06:00Z">
              <w:r w:rsidRPr="00707C26">
                <w:rPr>
                  <w:rFonts w:eastAsia="Yu Mincho"/>
                  <w:highlight w:val="yellow"/>
                  <w:rPrChange w:id="8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89" w:author="Angelow, Iwajlo (Nokia - US/Naperville)" w:date="2019-02-13T10:06:00Z"/>
                <w:highlight w:val="yellow"/>
                <w:rPrChange w:id="90" w:author="Angelow, Iwajlo (Nokia - US/Naperville)" w:date="2019-02-13T10:06:00Z">
                  <w:rPr>
                    <w:ins w:id="91"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9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93" w:author="Angelow, Iwajlo (Nokia - US/Naperville)" w:date="2019-02-13T10:06:00Z"/>
                <w:rFonts w:eastAsia="MS Mincho"/>
                <w:highlight w:val="yellow"/>
                <w:lang w:eastAsia="ja-JP"/>
                <w:rPrChange w:id="94" w:author="Angelow, Iwajlo (Nokia - US/Naperville)" w:date="2019-02-13T10:06:00Z">
                  <w:rPr>
                    <w:ins w:id="95"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9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97" w:author="Angelow, Iwajlo (Nokia - US/Naperville)" w:date="2019-02-13T10:06:00Z"/>
                <w:rFonts w:cs="Arial"/>
                <w:szCs w:val="18"/>
                <w:highlight w:val="yellow"/>
                <w:rPrChange w:id="98" w:author="Angelow, Iwajlo (Nokia - US/Naperville)" w:date="2019-02-13T10:06:00Z">
                  <w:rPr>
                    <w:ins w:id="99" w:author="Angelow, Iwajlo (Nokia - US/Naperville)" w:date="2019-02-13T10:06:00Z"/>
                    <w:rFonts w:cs="Arial"/>
                    <w:szCs w:val="18"/>
                  </w:rPr>
                </w:rPrChange>
              </w:rPr>
            </w:pPr>
            <w:ins w:id="100" w:author="Angelow, Iwajlo (Nokia - US/Naperville)" w:date="2019-02-13T10:06:00Z">
              <w:r w:rsidRPr="00707C26">
                <w:rPr>
                  <w:rFonts w:eastAsia="Yu Mincho"/>
                  <w:highlight w:val="yellow"/>
                  <w:rPrChange w:id="10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0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03" w:author="Angelow, Iwajlo (Nokia - US/Naperville)" w:date="2019-02-13T10:06:00Z"/>
                <w:rFonts w:cs="Arial"/>
                <w:szCs w:val="18"/>
                <w:highlight w:val="yellow"/>
                <w:rPrChange w:id="104" w:author="Angelow, Iwajlo (Nokia - US/Naperville)" w:date="2019-02-13T10:06:00Z">
                  <w:rPr>
                    <w:ins w:id="105" w:author="Angelow, Iwajlo (Nokia - US/Naperville)" w:date="2019-02-13T10:06:00Z"/>
                    <w:rFonts w:cs="Arial"/>
                    <w:szCs w:val="18"/>
                  </w:rPr>
                </w:rPrChange>
              </w:rPr>
            </w:pPr>
            <w:ins w:id="106" w:author="Angelow, Iwajlo (Nokia - US/Naperville)" w:date="2019-02-13T10:06:00Z">
              <w:r w:rsidRPr="00707C26">
                <w:rPr>
                  <w:rFonts w:eastAsia="Yu Mincho"/>
                  <w:highlight w:val="yellow"/>
                  <w:rPrChange w:id="107" w:author="Angelow, Iwajlo (Nokia - US/Naperville)" w:date="2019-02-13T10:06:00Z">
                    <w:rPr>
                      <w:rFonts w:eastAsia="Yu Mincho"/>
                    </w:rPr>
                  </w:rPrChange>
                </w:rPr>
                <w:t>Yes</w:t>
              </w:r>
              <w:r w:rsidRPr="00707C26">
                <w:rPr>
                  <w:rFonts w:eastAsia="Yu Mincho"/>
                  <w:highlight w:val="yellow"/>
                  <w:vertAlign w:val="superscript"/>
                  <w:rPrChange w:id="108"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10" w:author="Angelow, Iwajlo (Nokia - US/Naperville)" w:date="2019-02-13T10:06:00Z"/>
                <w:rFonts w:cs="Arial"/>
                <w:szCs w:val="18"/>
                <w:highlight w:val="yellow"/>
                <w:rPrChange w:id="111" w:author="Angelow, Iwajlo (Nokia - US/Naperville)" w:date="2019-02-13T10:06:00Z">
                  <w:rPr>
                    <w:ins w:id="112" w:author="Angelow, Iwajlo (Nokia - US/Naperville)" w:date="2019-02-13T10:06:00Z"/>
                    <w:rFonts w:cs="Arial"/>
                    <w:szCs w:val="18"/>
                  </w:rPr>
                </w:rPrChange>
              </w:rPr>
            </w:pPr>
          </w:p>
        </w:tc>
        <w:tc>
          <w:tcPr>
            <w:tcW w:w="326" w:type="pct"/>
            <w:tcBorders>
              <w:top w:val="single" w:sz="4" w:space="0" w:color="auto"/>
              <w:left w:val="single" w:sz="4" w:space="0" w:color="auto"/>
              <w:bottom w:val="single" w:sz="4" w:space="0" w:color="auto"/>
              <w:right w:val="single" w:sz="4" w:space="0" w:color="auto"/>
            </w:tcBorders>
            <w:tcPrChange w:id="113"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14" w:author="Angelow, Iwajlo (Nokia - US/Naperville)" w:date="2019-02-13T10:06:00Z"/>
                <w:highlight w:val="yellow"/>
                <w:rPrChange w:id="115" w:author="Angelow, Iwajlo (Nokia - US/Naperville)" w:date="2019-02-13T10:06:00Z">
                  <w:rPr>
                    <w:ins w:id="116"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18" w:author="Angelow, Iwajlo (Nokia - US/Naperville)" w:date="2019-02-13T10:06:00Z"/>
                <w:rFonts w:cs="Arial"/>
                <w:szCs w:val="18"/>
                <w:highlight w:val="yellow"/>
                <w:rPrChange w:id="119" w:author="Angelow, Iwajlo (Nokia - US/Naperville)" w:date="2019-02-13T10:06:00Z">
                  <w:rPr>
                    <w:ins w:id="120" w:author="Angelow, Iwajlo (Nokia - US/Naperville)" w:date="2019-02-13T10:06:00Z"/>
                    <w:rFonts w:cs="Arial"/>
                    <w:szCs w:val="18"/>
                  </w:rPr>
                </w:rPrChange>
              </w:rPr>
            </w:pPr>
          </w:p>
        </w:tc>
        <w:tc>
          <w:tcPr>
            <w:tcW w:w="327" w:type="pct"/>
            <w:tcBorders>
              <w:top w:val="single" w:sz="4" w:space="0" w:color="auto"/>
              <w:left w:val="single" w:sz="4" w:space="0" w:color="auto"/>
              <w:bottom w:val="single" w:sz="4" w:space="0" w:color="auto"/>
              <w:right w:val="single" w:sz="4" w:space="0" w:color="auto"/>
            </w:tcBorders>
            <w:tcPrChange w:id="121"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22" w:author="Angelow, Iwajlo (Nokia - US/Naperville)" w:date="2019-02-13T10:06:00Z"/>
                <w:highlight w:val="yellow"/>
                <w:rPrChange w:id="123" w:author="Angelow, Iwajlo (Nokia - US/Naperville)" w:date="2019-02-13T10:06:00Z">
                  <w:rPr>
                    <w:ins w:id="124" w:author="Angelow, Iwajlo (Nokia - US/Naperville)" w:date="2019-02-13T10:06:00Z"/>
                  </w:rPr>
                </w:rPrChang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5"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26" w:author="Angelow, Iwajlo (Nokia - US/Naperville)" w:date="2019-02-13T10:06:00Z"/>
                <w:rFonts w:cs="Arial"/>
                <w:szCs w:val="18"/>
                <w:highlight w:val="yellow"/>
                <w:rPrChange w:id="127" w:author="Angelow, Iwajlo (Nokia - US/Naperville)" w:date="2019-02-13T10:06:00Z">
                  <w:rPr>
                    <w:ins w:id="128" w:author="Angelow, Iwajlo (Nokia - US/Naperville)" w:date="2019-02-13T10:06:00Z"/>
                    <w:rFonts w:cs="Arial"/>
                    <w:szCs w:val="18"/>
                  </w:rPr>
                </w:rPrChange>
              </w:rPr>
            </w:pPr>
          </w:p>
        </w:tc>
      </w:tr>
      <w:tr w:rsidR="00707C26" w:rsidRPr="005A07C7" w:rsidTr="00707C26">
        <w:tblPrEx>
          <w:tblW w:w="5000" w:type="pct"/>
          <w:jc w:val="center"/>
          <w:tblPrExChange w:id="129" w:author="Angelow, Iwajlo (Nokia - US/Naperville)" w:date="2019-02-13T10:06:00Z">
            <w:tblPrEx>
              <w:tblW w:w="5000" w:type="pct"/>
              <w:jc w:val="center"/>
            </w:tblPrEx>
          </w:tblPrExChange>
        </w:tblPrEx>
        <w:trPr>
          <w:trHeight w:val="225"/>
          <w:jc w:val="center"/>
          <w:ins w:id="130" w:author="Angelow, Iwajlo (Nokia - US/Naperville)" w:date="2019-02-13T10:06:00Z"/>
          <w:trPrChange w:id="131" w:author="Angelow, Iwajlo (Nokia - US/Naperville)" w:date="2019-02-13T10:06: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2" w:author="Angelow, Iwajlo (Nokia - US/Naperville)" w:date="2019-02-13T10:06:00Z">
              <w:tcPr>
                <w:tcW w:w="464" w:type="pct"/>
                <w:gridSpan w:val="3"/>
                <w:vMerge/>
                <w:tcBorders>
                  <w:left w:val="single" w:sz="4" w:space="0" w:color="auto"/>
                  <w:right w:val="single" w:sz="4" w:space="0" w:color="auto"/>
                </w:tcBorders>
                <w:shd w:val="clear" w:color="auto" w:fill="auto"/>
                <w:vAlign w:val="center"/>
              </w:tcPr>
            </w:tcPrChange>
          </w:tcPr>
          <w:p w:rsidR="00707C26" w:rsidRPr="00707C26" w:rsidRDefault="00707C26" w:rsidP="00707C26">
            <w:pPr>
              <w:pStyle w:val="TAC"/>
              <w:rPr>
                <w:ins w:id="133" w:author="Angelow, Iwajlo (Nokia - US/Naperville)" w:date="2019-02-13T10:06:00Z"/>
                <w:highlight w:val="yellow"/>
                <w:rPrChange w:id="134" w:author="Angelow, Iwajlo (Nokia - US/Naperville)" w:date="2019-02-13T10:06:00Z">
                  <w:rPr>
                    <w:ins w:id="135" w:author="Angelow, Iwajlo (Nokia - US/Naperville)" w:date="2019-02-13T10:06: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6"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37" w:author="Angelow, Iwajlo (Nokia - US/Naperville)" w:date="2019-02-13T10:06:00Z"/>
                <w:highlight w:val="yellow"/>
                <w:rPrChange w:id="138" w:author="Angelow, Iwajlo (Nokia - US/Naperville)" w:date="2019-02-13T10:06:00Z">
                  <w:rPr>
                    <w:ins w:id="139" w:author="Angelow, Iwajlo (Nokia - US/Naperville)" w:date="2019-02-13T10:06:00Z"/>
                  </w:rPr>
                </w:rPrChange>
              </w:rPr>
            </w:pPr>
            <w:ins w:id="140" w:author="Angelow, Iwajlo (Nokia - US/Naperville)" w:date="2019-02-13T10:06:00Z">
              <w:r w:rsidRPr="00707C26">
                <w:rPr>
                  <w:rFonts w:eastAsia="Yu Mincho"/>
                  <w:highlight w:val="yellow"/>
                  <w:rPrChange w:id="141" w:author="Angelow, Iwajlo (Nokia - US/Naperville)" w:date="2019-02-13T10:06:00Z">
                    <w:rPr>
                      <w:rFonts w:eastAsia="Yu Mincho"/>
                    </w:rPr>
                  </w:rPrChange>
                </w:rPr>
                <w:t>30</w:t>
              </w:r>
            </w:ins>
          </w:p>
        </w:tc>
        <w:tc>
          <w:tcPr>
            <w:tcW w:w="320" w:type="pct"/>
            <w:tcBorders>
              <w:top w:val="single" w:sz="4" w:space="0" w:color="auto"/>
              <w:left w:val="single" w:sz="4" w:space="0" w:color="auto"/>
              <w:bottom w:val="single" w:sz="4" w:space="0" w:color="auto"/>
              <w:right w:val="single" w:sz="4" w:space="0" w:color="auto"/>
            </w:tcBorders>
            <w:tcPrChange w:id="142"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43" w:author="Angelow, Iwajlo (Nokia - US/Naperville)" w:date="2019-02-13T10:06:00Z"/>
                <w:highlight w:val="yellow"/>
                <w:rPrChange w:id="144" w:author="Angelow, Iwajlo (Nokia - US/Naperville)" w:date="2019-02-13T10:06:00Z">
                  <w:rPr>
                    <w:ins w:id="145" w:author="Angelow, Iwajlo (Nokia - US/Naperville)" w:date="2019-02-13T10:06: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6"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47" w:author="Angelow, Iwajlo (Nokia - US/Naperville)" w:date="2019-02-13T10:06:00Z"/>
                <w:highlight w:val="yellow"/>
                <w:rPrChange w:id="148" w:author="Angelow, Iwajlo (Nokia - US/Naperville)" w:date="2019-02-13T10:06:00Z">
                  <w:rPr>
                    <w:ins w:id="149" w:author="Angelow, Iwajlo (Nokia - US/Naperville)" w:date="2019-02-13T10:06:00Z"/>
                  </w:rPr>
                </w:rPrChange>
              </w:rPr>
            </w:pPr>
            <w:ins w:id="150" w:author="Angelow, Iwajlo (Nokia - US/Naperville)" w:date="2019-02-13T10:06:00Z">
              <w:r w:rsidRPr="00707C26">
                <w:rPr>
                  <w:rFonts w:eastAsia="Yu Mincho"/>
                  <w:highlight w:val="yellow"/>
                  <w:rPrChange w:id="15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53" w:author="Angelow, Iwajlo (Nokia - US/Naperville)" w:date="2019-02-13T10:06:00Z"/>
                <w:highlight w:val="yellow"/>
                <w:rPrChange w:id="154" w:author="Angelow, Iwajlo (Nokia - US/Naperville)" w:date="2019-02-13T10:06:00Z">
                  <w:rPr>
                    <w:ins w:id="155" w:author="Angelow, Iwajlo (Nokia - US/Naperville)" w:date="2019-02-13T10:06:00Z"/>
                  </w:rPr>
                </w:rPrChange>
              </w:rPr>
            </w:pPr>
            <w:ins w:id="156" w:author="Angelow, Iwajlo (Nokia - US/Naperville)" w:date="2019-02-13T10:06:00Z">
              <w:r w:rsidRPr="00707C26">
                <w:rPr>
                  <w:rFonts w:eastAsia="Yu Mincho"/>
                  <w:highlight w:val="yellow"/>
                  <w:rPrChange w:id="15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59" w:author="Angelow, Iwajlo (Nokia - US/Naperville)" w:date="2019-02-13T10:06:00Z"/>
                <w:highlight w:val="yellow"/>
                <w:rPrChange w:id="160" w:author="Angelow, Iwajlo (Nokia - US/Naperville)" w:date="2019-02-13T10:06:00Z">
                  <w:rPr>
                    <w:ins w:id="161" w:author="Angelow, Iwajlo (Nokia - US/Naperville)" w:date="2019-02-13T10:06:00Z"/>
                  </w:rPr>
                </w:rPrChange>
              </w:rPr>
            </w:pPr>
            <w:ins w:id="162" w:author="Angelow, Iwajlo (Nokia - US/Naperville)" w:date="2019-02-13T10:06:00Z">
              <w:r w:rsidRPr="00707C26">
                <w:rPr>
                  <w:rFonts w:eastAsia="Yu Mincho"/>
                  <w:highlight w:val="yellow"/>
                  <w:rPrChange w:id="163"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65" w:author="Angelow, Iwajlo (Nokia - US/Naperville)" w:date="2019-02-13T10:06:00Z"/>
                <w:highlight w:val="yellow"/>
                <w:rPrChange w:id="166" w:author="Angelow, Iwajlo (Nokia - US/Naperville)" w:date="2019-02-13T10:06:00Z">
                  <w:rPr>
                    <w:ins w:id="167"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16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69" w:author="Angelow, Iwajlo (Nokia - US/Naperville)" w:date="2019-02-13T10:06:00Z"/>
                <w:rFonts w:eastAsia="MS Mincho"/>
                <w:highlight w:val="yellow"/>
                <w:lang w:eastAsia="ja-JP"/>
                <w:rPrChange w:id="170" w:author="Angelow, Iwajlo (Nokia - US/Naperville)" w:date="2019-02-13T10:06:00Z">
                  <w:rPr>
                    <w:ins w:id="171"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7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173" w:author="Angelow, Iwajlo (Nokia - US/Naperville)" w:date="2019-02-13T10:06:00Z"/>
                <w:rFonts w:cs="Arial"/>
                <w:szCs w:val="18"/>
                <w:highlight w:val="yellow"/>
                <w:rPrChange w:id="174" w:author="Angelow, Iwajlo (Nokia - US/Naperville)" w:date="2019-02-13T10:06:00Z">
                  <w:rPr>
                    <w:ins w:id="175" w:author="Angelow, Iwajlo (Nokia - US/Naperville)" w:date="2019-02-13T10:06:00Z"/>
                    <w:rFonts w:cs="Arial"/>
                    <w:szCs w:val="18"/>
                  </w:rPr>
                </w:rPrChange>
              </w:rPr>
            </w:pPr>
            <w:ins w:id="176" w:author="Angelow, Iwajlo (Nokia - US/Naperville)" w:date="2019-02-13T10:06:00Z">
              <w:r w:rsidRPr="00707C26">
                <w:rPr>
                  <w:rFonts w:eastAsia="Yu Mincho"/>
                  <w:highlight w:val="yellow"/>
                  <w:rPrChange w:id="17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7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79" w:author="Angelow, Iwajlo (Nokia - US/Naperville)" w:date="2019-02-13T10:06:00Z"/>
                <w:rFonts w:cs="Arial"/>
                <w:szCs w:val="18"/>
                <w:highlight w:val="yellow"/>
                <w:rPrChange w:id="180" w:author="Angelow, Iwajlo (Nokia - US/Naperville)" w:date="2019-02-13T10:06:00Z">
                  <w:rPr>
                    <w:ins w:id="181" w:author="Angelow, Iwajlo (Nokia - US/Naperville)" w:date="2019-02-13T10:06:00Z"/>
                    <w:rFonts w:cs="Arial"/>
                    <w:szCs w:val="18"/>
                  </w:rPr>
                </w:rPrChange>
              </w:rPr>
            </w:pPr>
            <w:ins w:id="182" w:author="Angelow, Iwajlo (Nokia - US/Naperville)" w:date="2019-02-13T10:06:00Z">
              <w:r w:rsidRPr="00707C26">
                <w:rPr>
                  <w:rFonts w:eastAsia="Yu Mincho"/>
                  <w:highlight w:val="yellow"/>
                  <w:rPrChange w:id="183" w:author="Angelow, Iwajlo (Nokia - US/Naperville)" w:date="2019-02-13T10:06:00Z">
                    <w:rPr>
                      <w:rFonts w:eastAsia="Yu Mincho"/>
                    </w:rPr>
                  </w:rPrChange>
                </w:rPr>
                <w:t>Yes</w:t>
              </w:r>
              <w:r w:rsidRPr="00707C26">
                <w:rPr>
                  <w:rFonts w:eastAsia="Yu Mincho"/>
                  <w:highlight w:val="yellow"/>
                  <w:vertAlign w:val="superscript"/>
                  <w:rPrChange w:id="184"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85"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86" w:author="Angelow, Iwajlo (Nokia - US/Naperville)" w:date="2019-02-13T10:06:00Z"/>
                <w:rFonts w:cs="Arial"/>
                <w:szCs w:val="18"/>
                <w:highlight w:val="yellow"/>
                <w:rPrChange w:id="187" w:author="Angelow, Iwajlo (Nokia - US/Naperville)" w:date="2019-02-13T10:06:00Z">
                  <w:rPr>
                    <w:ins w:id="188" w:author="Angelow, Iwajlo (Nokia - US/Naperville)" w:date="2019-02-13T10:06:00Z"/>
                    <w:rFonts w:cs="Arial"/>
                    <w:szCs w:val="18"/>
                  </w:rPr>
                </w:rPrChange>
              </w:rPr>
            </w:pPr>
            <w:ins w:id="189" w:author="Angelow, Iwajlo (Nokia - US/Naperville)" w:date="2019-02-13T10:06:00Z">
              <w:r w:rsidRPr="00707C26">
                <w:rPr>
                  <w:rFonts w:eastAsia="Yu Mincho"/>
                  <w:highlight w:val="yellow"/>
                  <w:rPrChange w:id="190" w:author="Angelow, Iwajlo (Nokia - US/Naperville)" w:date="2019-02-13T10:06:00Z">
                    <w:rPr>
                      <w:rFonts w:eastAsia="Yu Mincho"/>
                    </w:rPr>
                  </w:rPrChange>
                </w:rPr>
                <w:t>Yes</w:t>
              </w:r>
              <w:r w:rsidRPr="00707C26">
                <w:rPr>
                  <w:rFonts w:eastAsia="Yu Mincho"/>
                  <w:highlight w:val="yellow"/>
                  <w:vertAlign w:val="superscript"/>
                  <w:rPrChange w:id="191"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tcPrChange w:id="19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93" w:author="Angelow, Iwajlo (Nokia - US/Naperville)" w:date="2019-02-13T10:06:00Z"/>
                <w:highlight w:val="yellow"/>
                <w:rPrChange w:id="194" w:author="Angelow, Iwajlo (Nokia - US/Naperville)" w:date="2019-02-13T10:06:00Z">
                  <w:rPr>
                    <w:ins w:id="195"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9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97" w:author="Angelow, Iwajlo (Nokia - US/Naperville)" w:date="2019-02-13T10:06:00Z"/>
                <w:rFonts w:cs="Arial"/>
                <w:szCs w:val="18"/>
                <w:highlight w:val="yellow"/>
                <w:rPrChange w:id="198" w:author="Angelow, Iwajlo (Nokia - US/Naperville)" w:date="2019-02-13T10:06:00Z">
                  <w:rPr>
                    <w:ins w:id="199" w:author="Angelow, Iwajlo (Nokia - US/Naperville)" w:date="2019-02-13T10:06:00Z"/>
                    <w:rFonts w:cs="Arial"/>
                    <w:szCs w:val="18"/>
                  </w:rPr>
                </w:rPrChange>
              </w:rPr>
            </w:pPr>
            <w:ins w:id="200" w:author="Angelow, Iwajlo (Nokia - US/Naperville)" w:date="2019-02-13T10:06:00Z">
              <w:r w:rsidRPr="00707C26">
                <w:rPr>
                  <w:rFonts w:eastAsia="Yu Mincho"/>
                  <w:highlight w:val="yellow"/>
                  <w:rPrChange w:id="201" w:author="Angelow, Iwajlo (Nokia - US/Naperville)" w:date="2019-02-13T10:06:00Z">
                    <w:rPr>
                      <w:rFonts w:eastAsia="Yu Mincho"/>
                    </w:rPr>
                  </w:rPrChange>
                </w:rPr>
                <w:t>Yes</w:t>
              </w:r>
              <w:r w:rsidRPr="00707C26">
                <w:rPr>
                  <w:rFonts w:eastAsia="Yu Mincho"/>
                  <w:highlight w:val="yellow"/>
                  <w:vertAlign w:val="superscript"/>
                  <w:rPrChange w:id="202" w:author="Angelow, Iwajlo (Nokia - US/Naperville)" w:date="2019-02-13T10:06:00Z">
                    <w:rPr>
                      <w:rFonts w:eastAsia="Yu Mincho"/>
                      <w:vertAlign w:val="superscript"/>
                    </w:rPr>
                  </w:rPrChange>
                </w:rPr>
                <w:t>1</w:t>
              </w:r>
            </w:ins>
          </w:p>
        </w:tc>
        <w:tc>
          <w:tcPr>
            <w:tcW w:w="327" w:type="pct"/>
            <w:tcBorders>
              <w:top w:val="single" w:sz="4" w:space="0" w:color="auto"/>
              <w:left w:val="single" w:sz="4" w:space="0" w:color="auto"/>
              <w:bottom w:val="single" w:sz="4" w:space="0" w:color="auto"/>
              <w:right w:val="single" w:sz="4" w:space="0" w:color="auto"/>
            </w:tcBorders>
            <w:tcPrChange w:id="203"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04" w:author="Angelow, Iwajlo (Nokia - US/Naperville)" w:date="2019-02-13T10:06:00Z"/>
                <w:highlight w:val="yellow"/>
                <w:rPrChange w:id="205" w:author="Angelow, Iwajlo (Nokia - US/Naperville)" w:date="2019-02-13T10:06:00Z">
                  <w:rPr>
                    <w:ins w:id="206" w:author="Angelow, Iwajlo (Nokia - US/Naperville)" w:date="2019-02-13T10:06:00Z"/>
                  </w:rPr>
                </w:rPrChange>
              </w:rPr>
            </w:pPr>
            <w:ins w:id="207" w:author="Angelow, Iwajlo (Nokia - US/Naperville)" w:date="2019-02-13T10:06:00Z">
              <w:r w:rsidRPr="00707C26">
                <w:rPr>
                  <w:rFonts w:eastAsia="Yu Mincho"/>
                  <w:highlight w:val="yellow"/>
                  <w:rPrChange w:id="208" w:author="Angelow, Iwajlo (Nokia - US/Naperville)" w:date="2019-02-13T10:06:00Z">
                    <w:rPr>
                      <w:rFonts w:eastAsia="Yu Mincho"/>
                    </w:rPr>
                  </w:rPrChange>
                </w:rPr>
                <w:t>Yes</w:t>
              </w:r>
              <w:r w:rsidRPr="00707C26">
                <w:rPr>
                  <w:rFonts w:eastAsia="Yu Mincho"/>
                  <w:highlight w:val="yellow"/>
                  <w:vertAlign w:val="superscript"/>
                  <w:rPrChange w:id="209" w:author="Angelow, Iwajlo (Nokia - US/Naperville)" w:date="2019-02-13T10:06:00Z">
                    <w:rPr>
                      <w:rFonts w:eastAsia="Yu Mincho"/>
                      <w:vertAlign w:val="superscript"/>
                    </w:rPr>
                  </w:rPrChange>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210"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11" w:author="Angelow, Iwajlo (Nokia - US/Naperville)" w:date="2019-02-13T10:06:00Z"/>
                <w:rFonts w:cs="Arial"/>
                <w:szCs w:val="18"/>
                <w:highlight w:val="yellow"/>
                <w:rPrChange w:id="212" w:author="Angelow, Iwajlo (Nokia - US/Naperville)" w:date="2019-02-13T10:06:00Z">
                  <w:rPr>
                    <w:ins w:id="213" w:author="Angelow, Iwajlo (Nokia - US/Naperville)" w:date="2019-02-13T10:06:00Z"/>
                    <w:rFonts w:cs="Arial"/>
                    <w:szCs w:val="18"/>
                  </w:rPr>
                </w:rPrChange>
              </w:rPr>
            </w:pPr>
            <w:ins w:id="214" w:author="Angelow, Iwajlo (Nokia - US/Naperville)" w:date="2019-02-13T10:06:00Z">
              <w:r w:rsidRPr="00707C26">
                <w:rPr>
                  <w:rFonts w:eastAsia="Yu Mincho"/>
                  <w:highlight w:val="yellow"/>
                  <w:rPrChange w:id="215" w:author="Angelow, Iwajlo (Nokia - US/Naperville)" w:date="2019-02-13T10:06:00Z">
                    <w:rPr>
                      <w:rFonts w:eastAsia="Yu Mincho"/>
                    </w:rPr>
                  </w:rPrChange>
                </w:rPr>
                <w:t>Yes</w:t>
              </w:r>
              <w:r w:rsidRPr="00707C26">
                <w:rPr>
                  <w:rFonts w:eastAsia="Yu Mincho"/>
                  <w:highlight w:val="yellow"/>
                  <w:vertAlign w:val="superscript"/>
                  <w:rPrChange w:id="216" w:author="Angelow, Iwajlo (Nokia - US/Naperville)" w:date="2019-02-13T10:06:00Z">
                    <w:rPr>
                      <w:rFonts w:eastAsia="Yu Mincho"/>
                      <w:vertAlign w:val="superscript"/>
                    </w:rPr>
                  </w:rPrChange>
                </w:rPr>
                <w:t>1</w:t>
              </w:r>
            </w:ins>
          </w:p>
        </w:tc>
      </w:tr>
      <w:tr w:rsidR="00707C26" w:rsidRPr="005A07C7" w:rsidTr="00707C26">
        <w:tblPrEx>
          <w:tblW w:w="5000" w:type="pct"/>
          <w:jc w:val="center"/>
          <w:tblPrExChange w:id="217" w:author="Angelow, Iwajlo (Nokia - US/Naperville)" w:date="2019-02-13T10:06:00Z">
            <w:tblPrEx>
              <w:tblW w:w="5000" w:type="pct"/>
              <w:jc w:val="center"/>
            </w:tblPrEx>
          </w:tblPrExChange>
        </w:tblPrEx>
        <w:trPr>
          <w:trHeight w:val="225"/>
          <w:jc w:val="center"/>
          <w:ins w:id="218" w:author="Angelow, Iwajlo (Nokia - US/Naperville)" w:date="2019-02-13T10:06:00Z"/>
          <w:trPrChange w:id="219" w:author="Angelow, Iwajlo (Nokia - US/Naperville)" w:date="2019-02-13T10:06: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0" w:author="Angelow, Iwajlo (Nokia - US/Naperville)" w:date="2019-02-13T10:06:00Z">
              <w:tcPr>
                <w:tcW w:w="464" w:type="pct"/>
                <w:gridSpan w:val="3"/>
                <w:vMerge/>
                <w:tcBorders>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21" w:author="Angelow, Iwajlo (Nokia - US/Naperville)" w:date="2019-02-13T10:06:00Z"/>
                <w:highlight w:val="yellow"/>
                <w:rPrChange w:id="222" w:author="Angelow, Iwajlo (Nokia - US/Naperville)" w:date="2019-02-13T10:06:00Z">
                  <w:rPr>
                    <w:ins w:id="223" w:author="Angelow, Iwajlo (Nokia - US/Naperville)" w:date="2019-02-13T10:06: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24"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25" w:author="Angelow, Iwajlo (Nokia - US/Naperville)" w:date="2019-02-13T10:06:00Z"/>
                <w:highlight w:val="yellow"/>
                <w:rPrChange w:id="226" w:author="Angelow, Iwajlo (Nokia - US/Naperville)" w:date="2019-02-13T10:06:00Z">
                  <w:rPr>
                    <w:ins w:id="227" w:author="Angelow, Iwajlo (Nokia - US/Naperville)" w:date="2019-02-13T10:06:00Z"/>
                  </w:rPr>
                </w:rPrChange>
              </w:rPr>
            </w:pPr>
            <w:ins w:id="228" w:author="Angelow, Iwajlo (Nokia - US/Naperville)" w:date="2019-02-13T10:06:00Z">
              <w:r w:rsidRPr="00707C26">
                <w:rPr>
                  <w:rFonts w:eastAsia="Yu Mincho"/>
                  <w:highlight w:val="yellow"/>
                  <w:rPrChange w:id="229" w:author="Angelow, Iwajlo (Nokia - US/Naperville)" w:date="2019-02-13T10:06:00Z">
                    <w:rPr>
                      <w:rFonts w:eastAsia="Yu Mincho"/>
                    </w:rPr>
                  </w:rPrChange>
                </w:rPr>
                <w:t>60</w:t>
              </w:r>
            </w:ins>
          </w:p>
        </w:tc>
        <w:tc>
          <w:tcPr>
            <w:tcW w:w="320" w:type="pct"/>
            <w:tcBorders>
              <w:top w:val="single" w:sz="4" w:space="0" w:color="auto"/>
              <w:left w:val="single" w:sz="4" w:space="0" w:color="auto"/>
              <w:bottom w:val="single" w:sz="4" w:space="0" w:color="auto"/>
              <w:right w:val="single" w:sz="4" w:space="0" w:color="auto"/>
            </w:tcBorders>
            <w:tcPrChange w:id="230"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31" w:author="Angelow, Iwajlo (Nokia - US/Naperville)" w:date="2019-02-13T10:06:00Z"/>
                <w:highlight w:val="yellow"/>
                <w:rPrChange w:id="232" w:author="Angelow, Iwajlo (Nokia - US/Naperville)" w:date="2019-02-13T10:06:00Z">
                  <w:rPr>
                    <w:ins w:id="233" w:author="Angelow, Iwajlo (Nokia - US/Naperville)" w:date="2019-02-13T10:06: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4"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35" w:author="Angelow, Iwajlo (Nokia - US/Naperville)" w:date="2019-02-13T10:06:00Z"/>
                <w:highlight w:val="yellow"/>
                <w:rPrChange w:id="236" w:author="Angelow, Iwajlo (Nokia - US/Naperville)" w:date="2019-02-13T10:06:00Z">
                  <w:rPr>
                    <w:ins w:id="237" w:author="Angelow, Iwajlo (Nokia - US/Naperville)" w:date="2019-02-13T10:06:00Z"/>
                  </w:rPr>
                </w:rPrChange>
              </w:rPr>
            </w:pPr>
            <w:ins w:id="238" w:author="Angelow, Iwajlo (Nokia - US/Naperville)" w:date="2019-02-13T10:06:00Z">
              <w:r w:rsidRPr="00707C26">
                <w:rPr>
                  <w:rFonts w:eastAsia="Yu Mincho"/>
                  <w:highlight w:val="yellow"/>
                  <w:rPrChange w:id="239"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41" w:author="Angelow, Iwajlo (Nokia - US/Naperville)" w:date="2019-02-13T10:06:00Z"/>
                <w:highlight w:val="yellow"/>
                <w:rPrChange w:id="242" w:author="Angelow, Iwajlo (Nokia - US/Naperville)" w:date="2019-02-13T10:06:00Z">
                  <w:rPr>
                    <w:ins w:id="243" w:author="Angelow, Iwajlo (Nokia - US/Naperville)" w:date="2019-02-13T10:06:00Z"/>
                  </w:rPr>
                </w:rPrChange>
              </w:rPr>
            </w:pPr>
            <w:ins w:id="244" w:author="Angelow, Iwajlo (Nokia - US/Naperville)" w:date="2019-02-13T10:06:00Z">
              <w:r w:rsidRPr="00707C26">
                <w:rPr>
                  <w:rFonts w:eastAsia="Yu Mincho"/>
                  <w:highlight w:val="yellow"/>
                  <w:rPrChange w:id="24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47" w:author="Angelow, Iwajlo (Nokia - US/Naperville)" w:date="2019-02-13T10:06:00Z"/>
                <w:highlight w:val="yellow"/>
                <w:rPrChange w:id="248" w:author="Angelow, Iwajlo (Nokia - US/Naperville)" w:date="2019-02-13T10:06:00Z">
                  <w:rPr>
                    <w:ins w:id="249" w:author="Angelow, Iwajlo (Nokia - US/Naperville)" w:date="2019-02-13T10:06:00Z"/>
                  </w:rPr>
                </w:rPrChange>
              </w:rPr>
            </w:pPr>
            <w:ins w:id="250" w:author="Angelow, Iwajlo (Nokia - US/Naperville)" w:date="2019-02-13T10:06:00Z">
              <w:r w:rsidRPr="00707C26">
                <w:rPr>
                  <w:rFonts w:eastAsia="Yu Mincho"/>
                  <w:highlight w:val="yellow"/>
                  <w:rPrChange w:id="25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53" w:author="Angelow, Iwajlo (Nokia - US/Naperville)" w:date="2019-02-13T10:06:00Z"/>
                <w:highlight w:val="yellow"/>
                <w:rPrChange w:id="254" w:author="Angelow, Iwajlo (Nokia - US/Naperville)" w:date="2019-02-13T10:06:00Z">
                  <w:rPr>
                    <w:ins w:id="255"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25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57" w:author="Angelow, Iwajlo (Nokia - US/Naperville)" w:date="2019-02-13T10:06:00Z"/>
                <w:rFonts w:eastAsia="MS Mincho"/>
                <w:highlight w:val="yellow"/>
                <w:lang w:eastAsia="ja-JP"/>
                <w:rPrChange w:id="258" w:author="Angelow, Iwajlo (Nokia - US/Naperville)" w:date="2019-02-13T10:06:00Z">
                  <w:rPr>
                    <w:ins w:id="259"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26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261" w:author="Angelow, Iwajlo (Nokia - US/Naperville)" w:date="2019-02-13T10:06:00Z"/>
                <w:rFonts w:cs="Arial"/>
                <w:szCs w:val="18"/>
                <w:highlight w:val="yellow"/>
                <w:rPrChange w:id="262" w:author="Angelow, Iwajlo (Nokia - US/Naperville)" w:date="2019-02-13T10:06:00Z">
                  <w:rPr>
                    <w:ins w:id="263" w:author="Angelow, Iwajlo (Nokia - US/Naperville)" w:date="2019-02-13T10:06:00Z"/>
                    <w:rFonts w:cs="Arial"/>
                    <w:szCs w:val="18"/>
                  </w:rPr>
                </w:rPrChange>
              </w:rPr>
            </w:pPr>
            <w:ins w:id="264" w:author="Angelow, Iwajlo (Nokia - US/Naperville)" w:date="2019-02-13T10:06:00Z">
              <w:r w:rsidRPr="00707C26">
                <w:rPr>
                  <w:rFonts w:eastAsia="Yu Mincho"/>
                  <w:highlight w:val="yellow"/>
                  <w:rPrChange w:id="26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6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67" w:author="Angelow, Iwajlo (Nokia - US/Naperville)" w:date="2019-02-13T10:06:00Z"/>
                <w:rFonts w:cs="Arial"/>
                <w:szCs w:val="18"/>
                <w:highlight w:val="yellow"/>
                <w:rPrChange w:id="268" w:author="Angelow, Iwajlo (Nokia - US/Naperville)" w:date="2019-02-13T10:06:00Z">
                  <w:rPr>
                    <w:ins w:id="269" w:author="Angelow, Iwajlo (Nokia - US/Naperville)" w:date="2019-02-13T10:06:00Z"/>
                    <w:rFonts w:cs="Arial"/>
                    <w:szCs w:val="18"/>
                  </w:rPr>
                </w:rPrChange>
              </w:rPr>
            </w:pPr>
            <w:ins w:id="270" w:author="Angelow, Iwajlo (Nokia - US/Naperville)" w:date="2019-02-13T10:06:00Z">
              <w:r w:rsidRPr="00707C26">
                <w:rPr>
                  <w:rFonts w:eastAsia="Yu Mincho"/>
                  <w:highlight w:val="yellow"/>
                  <w:rPrChange w:id="271" w:author="Angelow, Iwajlo (Nokia - US/Naperville)" w:date="2019-02-13T10:06:00Z">
                    <w:rPr>
                      <w:rFonts w:eastAsia="Yu Mincho"/>
                    </w:rPr>
                  </w:rPrChange>
                </w:rPr>
                <w:t>Yes</w:t>
              </w:r>
              <w:r w:rsidRPr="00707C26">
                <w:rPr>
                  <w:rFonts w:eastAsia="Yu Mincho"/>
                  <w:highlight w:val="yellow"/>
                  <w:vertAlign w:val="superscript"/>
                  <w:rPrChange w:id="272"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73"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74" w:author="Angelow, Iwajlo (Nokia - US/Naperville)" w:date="2019-02-13T10:06:00Z"/>
                <w:rFonts w:cs="Arial"/>
                <w:szCs w:val="18"/>
                <w:highlight w:val="yellow"/>
                <w:rPrChange w:id="275" w:author="Angelow, Iwajlo (Nokia - US/Naperville)" w:date="2019-02-13T10:06:00Z">
                  <w:rPr>
                    <w:ins w:id="276" w:author="Angelow, Iwajlo (Nokia - US/Naperville)" w:date="2019-02-13T10:06:00Z"/>
                    <w:rFonts w:cs="Arial"/>
                    <w:szCs w:val="18"/>
                  </w:rPr>
                </w:rPrChange>
              </w:rPr>
            </w:pPr>
            <w:ins w:id="277" w:author="Angelow, Iwajlo (Nokia - US/Naperville)" w:date="2019-02-13T10:06:00Z">
              <w:r w:rsidRPr="00707C26">
                <w:rPr>
                  <w:rFonts w:eastAsia="Yu Mincho"/>
                  <w:highlight w:val="yellow"/>
                  <w:rPrChange w:id="278" w:author="Angelow, Iwajlo (Nokia - US/Naperville)" w:date="2019-02-13T10:06:00Z">
                    <w:rPr>
                      <w:rFonts w:eastAsia="Yu Mincho"/>
                    </w:rPr>
                  </w:rPrChange>
                </w:rPr>
                <w:t>Yes</w:t>
              </w:r>
              <w:r w:rsidRPr="00707C26">
                <w:rPr>
                  <w:rFonts w:eastAsia="Yu Mincho"/>
                  <w:highlight w:val="yellow"/>
                  <w:vertAlign w:val="superscript"/>
                  <w:rPrChange w:id="279"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tcPrChange w:id="28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81" w:author="Angelow, Iwajlo (Nokia - US/Naperville)" w:date="2019-02-13T10:06:00Z"/>
                <w:highlight w:val="yellow"/>
                <w:rPrChange w:id="282" w:author="Angelow, Iwajlo (Nokia - US/Naperville)" w:date="2019-02-13T10:06:00Z">
                  <w:rPr>
                    <w:ins w:id="283"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284"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85" w:author="Angelow, Iwajlo (Nokia - US/Naperville)" w:date="2019-02-13T10:06:00Z"/>
                <w:rFonts w:cs="Arial"/>
                <w:szCs w:val="18"/>
                <w:highlight w:val="yellow"/>
                <w:rPrChange w:id="286" w:author="Angelow, Iwajlo (Nokia - US/Naperville)" w:date="2019-02-13T10:06:00Z">
                  <w:rPr>
                    <w:ins w:id="287" w:author="Angelow, Iwajlo (Nokia - US/Naperville)" w:date="2019-02-13T10:06:00Z"/>
                    <w:rFonts w:cs="Arial"/>
                    <w:szCs w:val="18"/>
                  </w:rPr>
                </w:rPrChange>
              </w:rPr>
            </w:pPr>
            <w:ins w:id="288" w:author="Angelow, Iwajlo (Nokia - US/Naperville)" w:date="2019-02-13T10:06:00Z">
              <w:r w:rsidRPr="00707C26">
                <w:rPr>
                  <w:rFonts w:eastAsia="Yu Mincho"/>
                  <w:highlight w:val="yellow"/>
                  <w:rPrChange w:id="289" w:author="Angelow, Iwajlo (Nokia - US/Naperville)" w:date="2019-02-13T10:06:00Z">
                    <w:rPr>
                      <w:rFonts w:eastAsia="Yu Mincho"/>
                    </w:rPr>
                  </w:rPrChange>
                </w:rPr>
                <w:t>Yes</w:t>
              </w:r>
              <w:r w:rsidRPr="00707C26">
                <w:rPr>
                  <w:rFonts w:eastAsia="Yu Mincho"/>
                  <w:highlight w:val="yellow"/>
                  <w:vertAlign w:val="superscript"/>
                  <w:rPrChange w:id="290" w:author="Angelow, Iwajlo (Nokia - US/Naperville)" w:date="2019-02-13T10:06:00Z">
                    <w:rPr>
                      <w:rFonts w:eastAsia="Yu Mincho"/>
                      <w:vertAlign w:val="superscript"/>
                    </w:rPr>
                  </w:rPrChange>
                </w:rPr>
                <w:t>1</w:t>
              </w:r>
            </w:ins>
          </w:p>
        </w:tc>
        <w:tc>
          <w:tcPr>
            <w:tcW w:w="327" w:type="pct"/>
            <w:tcBorders>
              <w:top w:val="single" w:sz="4" w:space="0" w:color="auto"/>
              <w:left w:val="single" w:sz="4" w:space="0" w:color="auto"/>
              <w:bottom w:val="single" w:sz="4" w:space="0" w:color="auto"/>
              <w:right w:val="single" w:sz="4" w:space="0" w:color="auto"/>
            </w:tcBorders>
            <w:tcPrChange w:id="291"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92" w:author="Angelow, Iwajlo (Nokia - US/Naperville)" w:date="2019-02-13T10:06:00Z"/>
                <w:highlight w:val="yellow"/>
                <w:rPrChange w:id="293" w:author="Angelow, Iwajlo (Nokia - US/Naperville)" w:date="2019-02-13T10:06:00Z">
                  <w:rPr>
                    <w:ins w:id="294" w:author="Angelow, Iwajlo (Nokia - US/Naperville)" w:date="2019-02-13T10:06:00Z"/>
                  </w:rPr>
                </w:rPrChange>
              </w:rPr>
            </w:pPr>
            <w:ins w:id="295" w:author="Angelow, Iwajlo (Nokia - US/Naperville)" w:date="2019-02-13T10:06:00Z">
              <w:r w:rsidRPr="00707C26">
                <w:rPr>
                  <w:rFonts w:eastAsia="Yu Mincho"/>
                  <w:highlight w:val="yellow"/>
                  <w:rPrChange w:id="296" w:author="Angelow, Iwajlo (Nokia - US/Naperville)" w:date="2019-02-13T10:06:00Z">
                    <w:rPr>
                      <w:rFonts w:eastAsia="Yu Mincho"/>
                    </w:rPr>
                  </w:rPrChange>
                </w:rPr>
                <w:t>Yes</w:t>
              </w:r>
              <w:r w:rsidRPr="00707C26">
                <w:rPr>
                  <w:rFonts w:eastAsia="Yu Mincho"/>
                  <w:highlight w:val="yellow"/>
                  <w:vertAlign w:val="superscript"/>
                  <w:rPrChange w:id="297" w:author="Angelow, Iwajlo (Nokia - US/Naperville)" w:date="2019-02-13T10:06:00Z">
                    <w:rPr>
                      <w:rFonts w:eastAsia="Yu Mincho"/>
                      <w:vertAlign w:val="superscript"/>
                    </w:rPr>
                  </w:rPrChange>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298"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99" w:author="Angelow, Iwajlo (Nokia - US/Naperville)" w:date="2019-02-13T10:06:00Z"/>
                <w:rFonts w:cs="Arial"/>
                <w:szCs w:val="18"/>
                <w:highlight w:val="yellow"/>
                <w:rPrChange w:id="300" w:author="Angelow, Iwajlo (Nokia - US/Naperville)" w:date="2019-02-13T10:06:00Z">
                  <w:rPr>
                    <w:ins w:id="301" w:author="Angelow, Iwajlo (Nokia - US/Naperville)" w:date="2019-02-13T10:06:00Z"/>
                    <w:rFonts w:cs="Arial"/>
                    <w:szCs w:val="18"/>
                  </w:rPr>
                </w:rPrChange>
              </w:rPr>
            </w:pPr>
            <w:ins w:id="302" w:author="Angelow, Iwajlo (Nokia - US/Naperville)" w:date="2019-02-13T10:06:00Z">
              <w:r w:rsidRPr="00707C26">
                <w:rPr>
                  <w:rFonts w:eastAsia="Yu Mincho"/>
                  <w:highlight w:val="yellow"/>
                  <w:rPrChange w:id="303" w:author="Angelow, Iwajlo (Nokia - US/Naperville)" w:date="2019-02-13T10:06:00Z">
                    <w:rPr>
                      <w:rFonts w:eastAsia="Yu Mincho"/>
                    </w:rPr>
                  </w:rPrChange>
                </w:rPr>
                <w:t>Yes</w:t>
              </w:r>
              <w:r w:rsidRPr="00707C26">
                <w:rPr>
                  <w:rFonts w:eastAsia="Yu Mincho"/>
                  <w:highlight w:val="yellow"/>
                  <w:vertAlign w:val="superscript"/>
                  <w:rPrChange w:id="304" w:author="Angelow, Iwajlo (Nokia - US/Naperville)" w:date="2019-02-13T10:06:00Z">
                    <w:rPr>
                      <w:rFonts w:eastAsia="Yu Mincho"/>
                      <w:vertAlign w:val="superscript"/>
                    </w:rPr>
                  </w:rPrChange>
                </w:rPr>
                <w:t>1</w:t>
              </w:r>
            </w:ins>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lastRenderedPageBreak/>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707C26">
        <w:trPr>
          <w:trHeight w:val="225"/>
          <w:jc w:val="center"/>
          <w:ins w:id="305" w:author="Angelow, Iwajlo (Nokia - US/Naperville)" w:date="2019-02-13T10:13:00Z"/>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707C26" w:rsidRDefault="00707C26">
            <w:pPr>
              <w:pStyle w:val="TAC"/>
              <w:jc w:val="left"/>
              <w:rPr>
                <w:ins w:id="306" w:author="Angelow, Iwajlo (Nokia - US/Naperville)" w:date="2019-02-27T10:00:00Z"/>
              </w:rPr>
              <w:pPrChange w:id="307" w:author="Angelow, Iwajlo (Nokia - US/Naperville)" w:date="2019-02-13T10:13:00Z">
                <w:pPr>
                  <w:pStyle w:val="TAC"/>
                </w:pPr>
              </w:pPrChange>
            </w:pPr>
            <w:ins w:id="308" w:author="Angelow, Iwajlo (Nokia - US/Naperville)" w:date="2019-02-13T10:13:00Z">
              <w:r w:rsidRPr="00707C26">
                <w:rPr>
                  <w:rFonts w:eastAsia="Yu Mincho"/>
                  <w:highlight w:val="yellow"/>
                  <w:rPrChange w:id="309" w:author="Angelow, Iwajlo (Nokia - US/Naperville)" w:date="2019-02-13T10:13:00Z">
                    <w:rPr>
                      <w:rFonts w:eastAsia="Yu Mincho"/>
                    </w:rPr>
                  </w:rPrChange>
                </w:rPr>
                <w:t xml:space="preserve">NOTE 1:   </w:t>
              </w:r>
              <w:r w:rsidRPr="00707C26">
                <w:rPr>
                  <w:highlight w:val="yellow"/>
                  <w:rPrChange w:id="310" w:author="Angelow, Iwajlo (Nokia - US/Naperville)" w:date="2019-02-13T10:13:00Z">
                    <w:rPr/>
                  </w:rPrChange>
                </w:rPr>
                <w:t xml:space="preserve">For </w:t>
              </w:r>
              <w:r w:rsidRPr="00707C26">
                <w:rPr>
                  <w:highlight w:val="yellow"/>
                  <w:lang w:val="en-US"/>
                  <w:rPrChange w:id="311" w:author="Angelow, Iwajlo (Nokia - US/Naperville)" w:date="2019-02-13T10:13:00Z">
                    <w:rPr>
                      <w:lang w:val="en-US"/>
                    </w:rPr>
                  </w:rPrChange>
                </w:rPr>
                <w:t>th</w:t>
              </w:r>
            </w:ins>
            <w:ins w:id="312" w:author="Angelow, Iwajlo (Nokia - US/Naperville)" w:date="2019-02-27T10:07:00Z">
              <w:r w:rsidR="00833BC9">
                <w:rPr>
                  <w:highlight w:val="yellow"/>
                  <w:lang w:val="en-US"/>
                </w:rPr>
                <w:t>i</w:t>
              </w:r>
            </w:ins>
            <w:ins w:id="313" w:author="Angelow, Iwajlo (Nokia - US/Naperville)" w:date="2019-02-13T10:13:00Z">
              <w:r w:rsidRPr="00707C26">
                <w:rPr>
                  <w:highlight w:val="yellow"/>
                  <w:lang w:val="en-US"/>
                  <w:rPrChange w:id="314" w:author="Angelow, Iwajlo (Nokia - US/Naperville)" w:date="2019-02-13T10:13:00Z">
                    <w:rPr>
                      <w:lang w:val="en-US"/>
                    </w:rPr>
                  </w:rPrChange>
                </w:rPr>
                <w:t>s bandwidth</w:t>
              </w:r>
              <w:bookmarkStart w:id="315" w:name="_GoBack"/>
              <w:bookmarkEnd w:id="315"/>
              <w:r w:rsidRPr="00707C26">
                <w:rPr>
                  <w:highlight w:val="yellow"/>
                  <w:lang w:val="en-US"/>
                  <w:rPrChange w:id="316" w:author="Angelow, Iwajlo (Nokia - US/Naperville)" w:date="2019-02-13T10:13:00Z">
                    <w:rPr>
                      <w:lang w:val="en-US"/>
                    </w:rPr>
                  </w:rPrChange>
                </w:rPr>
                <w:t xml:space="preserve">, the minimum requirements are </w:t>
              </w:r>
              <w:r w:rsidRPr="00707C26">
                <w:rPr>
                  <w:highlight w:val="yellow"/>
                  <w:rPrChange w:id="317" w:author="Angelow, Iwajlo (Nokia - US/Naperville)" w:date="2019-02-13T10:13:00Z">
                    <w:rPr/>
                  </w:rPrChange>
                </w:rPr>
                <w:t xml:space="preserve">restricted to operation when carrier is configured as an </w:t>
              </w:r>
            </w:ins>
            <w:ins w:id="318" w:author="Angelow, Iwajlo (Nokia - US/Naperville)" w:date="2019-02-27T10:04:00Z">
              <w:r w:rsidR="007F501E">
                <w:rPr>
                  <w:highlight w:val="yellow"/>
                </w:rPr>
                <w:t xml:space="preserve">downlink </w:t>
              </w:r>
            </w:ins>
            <w:ins w:id="319" w:author="Angelow, Iwajlo (Nokia - US/Naperville)" w:date="2019-02-13T10:13:00Z">
              <w:r w:rsidRPr="00707C26">
                <w:rPr>
                  <w:highlight w:val="yellow"/>
                  <w:rPrChange w:id="320" w:author="Angelow, Iwajlo (Nokia - US/Naperville)" w:date="2019-02-13T10:13:00Z">
                    <w:rPr/>
                  </w:rPrChange>
                </w:rPr>
                <w:t>SCell part of CA configuration</w:t>
              </w:r>
            </w:ins>
          </w:p>
          <w:p w:rsidR="007F501E" w:rsidRPr="005A07C7" w:rsidRDefault="007F501E">
            <w:pPr>
              <w:pStyle w:val="TAC"/>
              <w:jc w:val="left"/>
              <w:rPr>
                <w:ins w:id="321" w:author="Angelow, Iwajlo (Nokia - US/Naperville)" w:date="2019-02-13T10:13:00Z"/>
              </w:rPr>
              <w:pPrChange w:id="322" w:author="Angelow, Iwajlo (Nokia - US/Naperville)" w:date="2019-02-13T10:13:00Z">
                <w:pPr>
                  <w:pStyle w:val="TAC"/>
                </w:pPr>
              </w:pPrChange>
            </w:pPr>
            <w:ins w:id="323" w:author="Angelow, Iwajlo (Nokia - US/Naperville)" w:date="2019-02-27T10:00:00Z">
              <w:r w:rsidRPr="00B622F2">
                <w:rPr>
                  <w:rFonts w:eastAsia="Yu Mincho"/>
                  <w:highlight w:val="yellow"/>
                </w:rPr>
                <w:t xml:space="preserve">NOTE </w:t>
              </w:r>
              <w:r>
                <w:rPr>
                  <w:rFonts w:eastAsia="Yu Mincho"/>
                  <w:highlight w:val="yellow"/>
                </w:rPr>
                <w:t>2</w:t>
              </w:r>
              <w:r w:rsidRPr="00B622F2">
                <w:rPr>
                  <w:rFonts w:eastAsia="Yu Mincho"/>
                  <w:highlight w:val="yellow"/>
                </w:rPr>
                <w:t xml:space="preserve">:   </w:t>
              </w:r>
              <w:r w:rsidRPr="00B622F2">
                <w:rPr>
                  <w:highlight w:val="yellow"/>
                </w:rPr>
                <w:t xml:space="preserve">For </w:t>
              </w:r>
              <w:r>
                <w:rPr>
                  <w:highlight w:val="yellow"/>
                  <w:lang w:val="en-US"/>
                </w:rPr>
                <w:t>thi</w:t>
              </w:r>
              <w:r w:rsidRPr="00B622F2">
                <w:rPr>
                  <w:highlight w:val="yellow"/>
                  <w:lang w:val="en-US"/>
                </w:rPr>
                <w:t xml:space="preserve">s bandwidth, the minimum requirements are </w:t>
              </w:r>
              <w:r w:rsidRPr="00B622F2">
                <w:rPr>
                  <w:highlight w:val="yellow"/>
                </w:rPr>
                <w:t>restricted to operation when carrier is configured as an SCell part of DC or CA configuration</w:t>
              </w:r>
            </w:ins>
          </w:p>
        </w:tc>
      </w:tr>
    </w:tbl>
    <w:p w:rsidR="000723CA" w:rsidRPr="005A07C7" w:rsidRDefault="000723CA" w:rsidP="000723CA"/>
    <w:p w:rsidR="000723CA" w:rsidRPr="005A07C7" w:rsidRDefault="000723CA" w:rsidP="00854B6F">
      <w:pPr>
        <w:pStyle w:val="TH"/>
      </w:pPr>
      <w:r w:rsidRPr="005A07C7">
        <w:lastRenderedPageBreak/>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5A07C7" w:rsidRPr="005A07C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200</w:t>
            </w:r>
          </w:p>
          <w:p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400 MHz</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p>
        </w:tc>
      </w:tr>
      <w:tr w:rsidR="00B37923" w:rsidRPr="005A07C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r>
    </w:tbl>
    <w:p w:rsidR="000723CA" w:rsidRPr="005A07C7" w:rsidRDefault="000723CA" w:rsidP="000723CA"/>
    <w:p w:rsidR="00862639" w:rsidRPr="005A07C7" w:rsidRDefault="00862639" w:rsidP="00862639">
      <w:pPr>
        <w:pStyle w:val="Heading2"/>
      </w:pPr>
      <w:bookmarkStart w:id="324" w:name="_Toc535320556"/>
      <w:r w:rsidRPr="005A07C7">
        <w:t>5.3A</w:t>
      </w:r>
      <w:r w:rsidRPr="005A07C7">
        <w:tab/>
        <w:t>BS channel bandwidth for CA</w:t>
      </w:r>
      <w:bookmarkEnd w:id="324"/>
    </w:p>
    <w:p w:rsidR="00862639" w:rsidRPr="005A07C7" w:rsidRDefault="00862639" w:rsidP="00862639">
      <w:pPr>
        <w:pStyle w:val="Heading3"/>
      </w:pPr>
      <w:bookmarkStart w:id="325" w:name="_Toc535320557"/>
      <w:r w:rsidRPr="005A07C7">
        <w:t>5.3A.1</w:t>
      </w:r>
      <w:r w:rsidRPr="005A07C7">
        <w:tab/>
      </w:r>
      <w:r w:rsidR="00354396" w:rsidRPr="005A07C7">
        <w:t>T</w:t>
      </w:r>
      <w:r w:rsidRPr="005A07C7">
        <w:t>ransmission bandwidth configuration for CA</w:t>
      </w:r>
      <w:bookmarkEnd w:id="325"/>
    </w:p>
    <w:p w:rsidR="00862639" w:rsidRPr="005A07C7" w:rsidRDefault="00862639" w:rsidP="00862639">
      <w:pPr>
        <w:rPr>
          <w:rFonts w:eastAsia="SimSun"/>
          <w:lang w:val="en-US" w:eastAsia="zh-CN"/>
        </w:rPr>
      </w:pPr>
      <w:bookmarkStart w:id="326"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rsidR="00862639" w:rsidRPr="005A07C7" w:rsidRDefault="00862639" w:rsidP="00862639">
      <w:pPr>
        <w:pStyle w:val="Heading3"/>
      </w:pPr>
      <w:bookmarkStart w:id="327" w:name="_Toc535320558"/>
      <w:bookmarkEnd w:id="326"/>
      <w:r w:rsidRPr="005A07C7">
        <w:t>5.3A.2</w:t>
      </w:r>
      <w:r w:rsidRPr="005A07C7">
        <w:tab/>
        <w:t>Minimum guardband and transmission bandwidth configuration for CA</w:t>
      </w:r>
      <w:bookmarkEnd w:id="327"/>
    </w:p>
    <w:p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rsidR="00862639" w:rsidRPr="005A07C7" w:rsidRDefault="00927CC0" w:rsidP="00862639">
      <w:pPr>
        <w:pStyle w:val="TH"/>
        <w:rPr>
          <w:rFonts w:eastAsia="Yu Mincho"/>
        </w:rPr>
      </w:pPr>
      <w:r>
        <w:rPr>
          <w:rFonts w:eastAsia="SimSun"/>
          <w:noProof/>
        </w:rPr>
        <mc:AlternateContent>
          <mc:Choice Requires="wpc">
            <w:drawing>
              <wp:inline distT="0" distB="0" distL="0" distR="0" wp14:anchorId="4726BDC7">
                <wp:extent cx="6142990" cy="2778760"/>
                <wp:effectExtent l="15240" t="3810" r="13970" b="0"/>
                <wp:docPr id="135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9" name="组合 1530"/>
                        <wpg:cNvGrpSpPr>
                          <a:grpSpLocks/>
                        </wpg:cNvGrpSpPr>
                        <wpg:grpSpPr bwMode="auto">
                          <a:xfrm>
                            <a:off x="623509" y="1261127"/>
                            <a:ext cx="93401" cy="716215"/>
                            <a:chOff x="738" y="1687"/>
                            <a:chExt cx="242" cy="1684"/>
                          </a:xfrm>
                        </wpg:grpSpPr>
                        <wps:wsp>
                          <wps:cNvPr id="14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 name="组合 1533"/>
                        <wpg:cNvGrpSpPr>
                          <a:grpSpLocks/>
                        </wpg:cNvGrpSpPr>
                        <wpg:grpSpPr bwMode="auto">
                          <a:xfrm>
                            <a:off x="716911" y="1262327"/>
                            <a:ext cx="93301" cy="715715"/>
                            <a:chOff x="1222" y="1690"/>
                            <a:chExt cx="243" cy="1684"/>
                          </a:xfrm>
                        </wpg:grpSpPr>
                        <wps:wsp>
                          <wps:cNvPr id="151"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2"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3" name="组合 1536"/>
                        <wpg:cNvGrpSpPr>
                          <a:grpSpLocks/>
                        </wpg:cNvGrpSpPr>
                        <wpg:grpSpPr bwMode="auto">
                          <a:xfrm>
                            <a:off x="2129731" y="1263027"/>
                            <a:ext cx="92101" cy="716215"/>
                            <a:chOff x="6345" y="1687"/>
                            <a:chExt cx="242" cy="1685"/>
                          </a:xfrm>
                        </wpg:grpSpPr>
                        <wps:wsp>
                          <wps:cNvPr id="194"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8"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99"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0"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1"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2"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3"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4"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5"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6"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 name="组合 1554"/>
                        <wpg:cNvGrpSpPr>
                          <a:grpSpLocks/>
                        </wpg:cNvGrpSpPr>
                        <wpg:grpSpPr bwMode="auto">
                          <a:xfrm>
                            <a:off x="1181717" y="1266127"/>
                            <a:ext cx="90201" cy="716315"/>
                            <a:chOff x="738" y="1687"/>
                            <a:chExt cx="242" cy="1684"/>
                          </a:xfrm>
                        </wpg:grpSpPr>
                        <wps:wsp>
                          <wps:cNvPr id="212"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 name="组合 1557"/>
                        <wpg:cNvGrpSpPr>
                          <a:grpSpLocks/>
                        </wpg:cNvGrpSpPr>
                        <wpg:grpSpPr bwMode="auto">
                          <a:xfrm>
                            <a:off x="907413" y="1262327"/>
                            <a:ext cx="93301" cy="716315"/>
                            <a:chOff x="738" y="1687"/>
                            <a:chExt cx="242" cy="1684"/>
                          </a:xfrm>
                        </wpg:grpSpPr>
                        <wps:wsp>
                          <wps:cNvPr id="215"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 name="组合 1560"/>
                        <wpg:cNvGrpSpPr>
                          <a:grpSpLocks/>
                        </wpg:cNvGrpSpPr>
                        <wpg:grpSpPr bwMode="auto">
                          <a:xfrm>
                            <a:off x="814012" y="1260427"/>
                            <a:ext cx="93401" cy="715715"/>
                            <a:chOff x="1222" y="1690"/>
                            <a:chExt cx="243" cy="1684"/>
                          </a:xfrm>
                        </wpg:grpSpPr>
                        <wps:wsp>
                          <wps:cNvPr id="218"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 name="组合 1563"/>
                        <wpg:cNvGrpSpPr>
                          <a:grpSpLocks/>
                        </wpg:cNvGrpSpPr>
                        <wpg:grpSpPr bwMode="auto">
                          <a:xfrm>
                            <a:off x="1001315" y="1260427"/>
                            <a:ext cx="93401" cy="716315"/>
                            <a:chOff x="738" y="1687"/>
                            <a:chExt cx="242" cy="1684"/>
                          </a:xfrm>
                        </wpg:grpSpPr>
                        <wps:wsp>
                          <wps:cNvPr id="221"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2"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 name="组合 1566"/>
                        <wpg:cNvGrpSpPr>
                          <a:grpSpLocks/>
                        </wpg:cNvGrpSpPr>
                        <wpg:grpSpPr bwMode="auto">
                          <a:xfrm>
                            <a:off x="1088316" y="1266127"/>
                            <a:ext cx="93401" cy="716315"/>
                            <a:chOff x="738" y="1687"/>
                            <a:chExt cx="242" cy="1684"/>
                          </a:xfrm>
                        </wpg:grpSpPr>
                        <wps:wsp>
                          <wps:cNvPr id="28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3"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1" name="组合 1569"/>
                        <wpg:cNvGrpSpPr>
                          <a:grpSpLocks/>
                        </wpg:cNvGrpSpPr>
                        <wpg:grpSpPr bwMode="auto">
                          <a:xfrm>
                            <a:off x="1275719" y="1265527"/>
                            <a:ext cx="93301" cy="716315"/>
                            <a:chOff x="738" y="1687"/>
                            <a:chExt cx="242" cy="1684"/>
                          </a:xfrm>
                        </wpg:grpSpPr>
                        <wps:wsp>
                          <wps:cNvPr id="35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6" name="组合 1572"/>
                        <wpg:cNvGrpSpPr>
                          <a:grpSpLocks/>
                        </wpg:cNvGrpSpPr>
                        <wpg:grpSpPr bwMode="auto">
                          <a:xfrm>
                            <a:off x="1369020" y="1266827"/>
                            <a:ext cx="93401" cy="716315"/>
                            <a:chOff x="738" y="1687"/>
                            <a:chExt cx="242" cy="1684"/>
                          </a:xfrm>
                        </wpg:grpSpPr>
                        <wps:wsp>
                          <wps:cNvPr id="397"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8"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0" name="组合 1575"/>
                        <wpg:cNvGrpSpPr>
                          <a:grpSpLocks/>
                        </wpg:cNvGrpSpPr>
                        <wpg:grpSpPr bwMode="auto">
                          <a:xfrm>
                            <a:off x="1462421" y="1268027"/>
                            <a:ext cx="93301" cy="715715"/>
                            <a:chOff x="1222" y="1690"/>
                            <a:chExt cx="243" cy="1684"/>
                          </a:xfrm>
                        </wpg:grpSpPr>
                        <wps:wsp>
                          <wps:cNvPr id="421"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4" name="组合 1578"/>
                        <wpg:cNvGrpSpPr>
                          <a:grpSpLocks/>
                        </wpg:cNvGrpSpPr>
                        <wpg:grpSpPr bwMode="auto">
                          <a:xfrm>
                            <a:off x="1946229" y="1265527"/>
                            <a:ext cx="90201" cy="716315"/>
                            <a:chOff x="738" y="1687"/>
                            <a:chExt cx="242" cy="1684"/>
                          </a:xfrm>
                        </wpg:grpSpPr>
                        <wps:wsp>
                          <wps:cNvPr id="53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40" name="组合 1581"/>
                        <wpg:cNvGrpSpPr>
                          <a:grpSpLocks/>
                        </wpg:cNvGrpSpPr>
                        <wpg:grpSpPr bwMode="auto">
                          <a:xfrm>
                            <a:off x="1652924" y="1268027"/>
                            <a:ext cx="93301" cy="716315"/>
                            <a:chOff x="738" y="1687"/>
                            <a:chExt cx="242" cy="1684"/>
                          </a:xfrm>
                        </wpg:grpSpPr>
                        <wps:wsp>
                          <wps:cNvPr id="582"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1" name="组合 1584"/>
                        <wpg:cNvGrpSpPr>
                          <a:grpSpLocks/>
                        </wpg:cNvGrpSpPr>
                        <wpg:grpSpPr bwMode="auto">
                          <a:xfrm>
                            <a:off x="1559523" y="1266127"/>
                            <a:ext cx="93401" cy="715715"/>
                            <a:chOff x="1222" y="1690"/>
                            <a:chExt cx="243" cy="1684"/>
                          </a:xfrm>
                        </wpg:grpSpPr>
                        <wps:wsp>
                          <wps:cNvPr id="612"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4" name="组合 1587"/>
                        <wpg:cNvGrpSpPr>
                          <a:grpSpLocks/>
                        </wpg:cNvGrpSpPr>
                        <wpg:grpSpPr bwMode="auto">
                          <a:xfrm>
                            <a:off x="1746826" y="1266127"/>
                            <a:ext cx="93401" cy="716315"/>
                            <a:chOff x="738" y="1687"/>
                            <a:chExt cx="242" cy="1684"/>
                          </a:xfrm>
                        </wpg:grpSpPr>
                        <wps:wsp>
                          <wps:cNvPr id="615"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7" name="组合 1590"/>
                        <wpg:cNvGrpSpPr>
                          <a:grpSpLocks/>
                        </wpg:cNvGrpSpPr>
                        <wpg:grpSpPr bwMode="auto">
                          <a:xfrm>
                            <a:off x="1846527" y="1265527"/>
                            <a:ext cx="93401" cy="716315"/>
                            <a:chOff x="738" y="1687"/>
                            <a:chExt cx="242" cy="1684"/>
                          </a:xfrm>
                        </wpg:grpSpPr>
                        <wps:wsp>
                          <wps:cNvPr id="618"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0" name="组合 1593"/>
                        <wpg:cNvGrpSpPr>
                          <a:grpSpLocks/>
                        </wpg:cNvGrpSpPr>
                        <wpg:grpSpPr bwMode="auto">
                          <a:xfrm>
                            <a:off x="2040230" y="1264227"/>
                            <a:ext cx="93401" cy="716315"/>
                            <a:chOff x="738" y="1687"/>
                            <a:chExt cx="242" cy="1684"/>
                          </a:xfrm>
                        </wpg:grpSpPr>
                        <wps:wsp>
                          <wps:cNvPr id="621"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2"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3" name="组合 1596"/>
                        <wpg:cNvGrpSpPr>
                          <a:grpSpLocks/>
                        </wpg:cNvGrpSpPr>
                        <wpg:grpSpPr bwMode="auto">
                          <a:xfrm>
                            <a:off x="2134831" y="1261727"/>
                            <a:ext cx="93401" cy="716315"/>
                            <a:chOff x="738" y="1687"/>
                            <a:chExt cx="242" cy="1684"/>
                          </a:xfrm>
                        </wpg:grpSpPr>
                        <wps:wsp>
                          <wps:cNvPr id="624"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5"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6" name="组合 1599"/>
                        <wpg:cNvGrpSpPr>
                          <a:grpSpLocks/>
                        </wpg:cNvGrpSpPr>
                        <wpg:grpSpPr bwMode="auto">
                          <a:xfrm>
                            <a:off x="3827156" y="1261127"/>
                            <a:ext cx="93301" cy="716215"/>
                            <a:chOff x="738" y="1687"/>
                            <a:chExt cx="242" cy="1684"/>
                          </a:xfrm>
                        </wpg:grpSpPr>
                        <wps:wsp>
                          <wps:cNvPr id="627"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8"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9" name="组合 1602"/>
                        <wpg:cNvGrpSpPr>
                          <a:grpSpLocks/>
                        </wpg:cNvGrpSpPr>
                        <wpg:grpSpPr bwMode="auto">
                          <a:xfrm>
                            <a:off x="3920457" y="1262327"/>
                            <a:ext cx="93401" cy="715715"/>
                            <a:chOff x="1222" y="1690"/>
                            <a:chExt cx="243" cy="1684"/>
                          </a:xfrm>
                        </wpg:grpSpPr>
                        <wps:wsp>
                          <wps:cNvPr id="630"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1"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2" name="组合 1605"/>
                        <wpg:cNvGrpSpPr>
                          <a:grpSpLocks/>
                        </wpg:cNvGrpSpPr>
                        <wpg:grpSpPr bwMode="auto">
                          <a:xfrm>
                            <a:off x="5333378" y="1263027"/>
                            <a:ext cx="92101" cy="716215"/>
                            <a:chOff x="6345" y="1687"/>
                            <a:chExt cx="242" cy="1685"/>
                          </a:xfrm>
                        </wpg:grpSpPr>
                        <wps:wsp>
                          <wps:cNvPr id="633"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4"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5" name="组合 1608"/>
                        <wpg:cNvGrpSpPr>
                          <a:grpSpLocks/>
                        </wpg:cNvGrpSpPr>
                        <wpg:grpSpPr bwMode="auto">
                          <a:xfrm>
                            <a:off x="4385364" y="1266127"/>
                            <a:ext cx="90101" cy="716315"/>
                            <a:chOff x="738" y="1687"/>
                            <a:chExt cx="242" cy="1684"/>
                          </a:xfrm>
                        </wpg:grpSpPr>
                        <wps:wsp>
                          <wps:cNvPr id="636"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7"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8" name="组合 1611"/>
                        <wpg:cNvGrpSpPr>
                          <a:grpSpLocks/>
                        </wpg:cNvGrpSpPr>
                        <wpg:grpSpPr bwMode="auto">
                          <a:xfrm>
                            <a:off x="4110960" y="1262327"/>
                            <a:ext cx="93401" cy="716315"/>
                            <a:chOff x="738" y="1687"/>
                            <a:chExt cx="242" cy="1684"/>
                          </a:xfrm>
                        </wpg:grpSpPr>
                        <wps:wsp>
                          <wps:cNvPr id="639"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0"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1" name="组合 1614"/>
                        <wpg:cNvGrpSpPr>
                          <a:grpSpLocks/>
                        </wpg:cNvGrpSpPr>
                        <wpg:grpSpPr bwMode="auto">
                          <a:xfrm>
                            <a:off x="4017659" y="1260427"/>
                            <a:ext cx="93301" cy="715715"/>
                            <a:chOff x="1222" y="1690"/>
                            <a:chExt cx="243" cy="1684"/>
                          </a:xfrm>
                        </wpg:grpSpPr>
                        <wps:wsp>
                          <wps:cNvPr id="802"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3"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4" name="组合 1617"/>
                        <wpg:cNvGrpSpPr>
                          <a:grpSpLocks/>
                        </wpg:cNvGrpSpPr>
                        <wpg:grpSpPr bwMode="auto">
                          <a:xfrm>
                            <a:off x="4204962" y="1260427"/>
                            <a:ext cx="93401" cy="716315"/>
                            <a:chOff x="738" y="1687"/>
                            <a:chExt cx="242" cy="1684"/>
                          </a:xfrm>
                        </wpg:grpSpPr>
                        <wps:wsp>
                          <wps:cNvPr id="805"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6"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7" name="组合 1620"/>
                        <wpg:cNvGrpSpPr>
                          <a:grpSpLocks/>
                        </wpg:cNvGrpSpPr>
                        <wpg:grpSpPr bwMode="auto">
                          <a:xfrm>
                            <a:off x="4291963" y="1266127"/>
                            <a:ext cx="93401" cy="716315"/>
                            <a:chOff x="738" y="1687"/>
                            <a:chExt cx="242" cy="1684"/>
                          </a:xfrm>
                        </wpg:grpSpPr>
                        <wps:wsp>
                          <wps:cNvPr id="808"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9"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0" name="组合 1623"/>
                        <wpg:cNvGrpSpPr>
                          <a:grpSpLocks/>
                        </wpg:cNvGrpSpPr>
                        <wpg:grpSpPr bwMode="auto">
                          <a:xfrm>
                            <a:off x="4479266" y="1265527"/>
                            <a:ext cx="93401" cy="716315"/>
                            <a:chOff x="738" y="1687"/>
                            <a:chExt cx="242" cy="1684"/>
                          </a:xfrm>
                        </wpg:grpSpPr>
                        <wps:wsp>
                          <wps:cNvPr id="811"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2"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3" name="组合 1626"/>
                        <wpg:cNvGrpSpPr>
                          <a:grpSpLocks/>
                        </wpg:cNvGrpSpPr>
                        <wpg:grpSpPr bwMode="auto">
                          <a:xfrm>
                            <a:off x="4572667" y="1266827"/>
                            <a:ext cx="93301" cy="716315"/>
                            <a:chOff x="738" y="1687"/>
                            <a:chExt cx="242" cy="1684"/>
                          </a:xfrm>
                        </wpg:grpSpPr>
                        <wps:wsp>
                          <wps:cNvPr id="814"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5"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6" name="组合 1629"/>
                        <wpg:cNvGrpSpPr>
                          <a:grpSpLocks/>
                        </wpg:cNvGrpSpPr>
                        <wpg:grpSpPr bwMode="auto">
                          <a:xfrm>
                            <a:off x="4665968" y="1268027"/>
                            <a:ext cx="93401" cy="715715"/>
                            <a:chOff x="1222" y="1690"/>
                            <a:chExt cx="243" cy="1684"/>
                          </a:xfrm>
                        </wpg:grpSpPr>
                        <wps:wsp>
                          <wps:cNvPr id="817"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8"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9" name="组合 1632"/>
                        <wpg:cNvGrpSpPr>
                          <a:grpSpLocks/>
                        </wpg:cNvGrpSpPr>
                        <wpg:grpSpPr bwMode="auto">
                          <a:xfrm>
                            <a:off x="5149875" y="1265527"/>
                            <a:ext cx="90201" cy="716315"/>
                            <a:chOff x="738" y="1687"/>
                            <a:chExt cx="242" cy="1684"/>
                          </a:xfrm>
                        </wpg:grpSpPr>
                        <wps:wsp>
                          <wps:cNvPr id="820"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1"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2" name="组合 1635"/>
                        <wpg:cNvGrpSpPr>
                          <a:grpSpLocks/>
                        </wpg:cNvGrpSpPr>
                        <wpg:grpSpPr bwMode="auto">
                          <a:xfrm>
                            <a:off x="4856471" y="1268027"/>
                            <a:ext cx="93401" cy="716315"/>
                            <a:chOff x="738" y="1687"/>
                            <a:chExt cx="242" cy="1684"/>
                          </a:xfrm>
                        </wpg:grpSpPr>
                        <wps:wsp>
                          <wps:cNvPr id="823"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4"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5" name="组合 1638"/>
                        <wpg:cNvGrpSpPr>
                          <a:grpSpLocks/>
                        </wpg:cNvGrpSpPr>
                        <wpg:grpSpPr bwMode="auto">
                          <a:xfrm>
                            <a:off x="4763170" y="1266127"/>
                            <a:ext cx="93301" cy="715715"/>
                            <a:chOff x="1222" y="1690"/>
                            <a:chExt cx="243" cy="1684"/>
                          </a:xfrm>
                        </wpg:grpSpPr>
                        <wps:wsp>
                          <wps:cNvPr id="826"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9" name="组合 1641"/>
                        <wpg:cNvGrpSpPr>
                          <a:grpSpLocks/>
                        </wpg:cNvGrpSpPr>
                        <wpg:grpSpPr bwMode="auto">
                          <a:xfrm>
                            <a:off x="4950473" y="1266127"/>
                            <a:ext cx="93401" cy="716315"/>
                            <a:chOff x="738" y="1687"/>
                            <a:chExt cx="242" cy="1684"/>
                          </a:xfrm>
                        </wpg:grpSpPr>
                        <wps:wsp>
                          <wps:cNvPr id="830"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0" name="组合 1644"/>
                        <wpg:cNvGrpSpPr>
                          <a:grpSpLocks/>
                        </wpg:cNvGrpSpPr>
                        <wpg:grpSpPr bwMode="auto">
                          <a:xfrm>
                            <a:off x="5050174" y="1265527"/>
                            <a:ext cx="93401" cy="716315"/>
                            <a:chOff x="738" y="1687"/>
                            <a:chExt cx="242" cy="1684"/>
                          </a:xfrm>
                        </wpg:grpSpPr>
                        <wps:wsp>
                          <wps:cNvPr id="128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3" name="组合 1647"/>
                        <wpg:cNvGrpSpPr>
                          <a:grpSpLocks/>
                        </wpg:cNvGrpSpPr>
                        <wpg:grpSpPr bwMode="auto">
                          <a:xfrm>
                            <a:off x="5243877" y="1264227"/>
                            <a:ext cx="93301" cy="716315"/>
                            <a:chOff x="738" y="1687"/>
                            <a:chExt cx="242" cy="1684"/>
                          </a:xfrm>
                        </wpg:grpSpPr>
                        <wps:wsp>
                          <wps:cNvPr id="128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6" name="组合 1650"/>
                        <wpg:cNvGrpSpPr>
                          <a:grpSpLocks/>
                        </wpg:cNvGrpSpPr>
                        <wpg:grpSpPr bwMode="auto">
                          <a:xfrm>
                            <a:off x="5338478" y="1261727"/>
                            <a:ext cx="93301" cy="716315"/>
                            <a:chOff x="738" y="1687"/>
                            <a:chExt cx="242" cy="1684"/>
                          </a:xfrm>
                        </wpg:grpSpPr>
                        <wps:wsp>
                          <wps:cNvPr id="128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8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29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29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AB25B1" w:rsidRDefault="00AB25B1" w:rsidP="00862639">
                              <w:pPr>
                                <w:rPr>
                                  <w:rFonts w:eastAsia="SimSun"/>
                                  <w:szCs w:val="12"/>
                                </w:rPr>
                              </w:pPr>
                            </w:p>
                          </w:txbxContent>
                        </wps:txbx>
                        <wps:bodyPr rot="0" vert="horz" wrap="square" lIns="0" tIns="0" rIns="0" bIns="0" anchor="t" anchorCtr="0" upright="1">
                          <a:noAutofit/>
                        </wps:bodyPr>
                      </wps:wsp>
                      <wps:wsp>
                        <wps:cNvPr id="129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29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29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30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30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30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30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30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AB25B1" w:rsidRDefault="00AB25B1" w:rsidP="00862639">
                              <w:pPr>
                                <w:rPr>
                                  <w:rFonts w:eastAsia="SimSun"/>
                                  <w:szCs w:val="12"/>
                                </w:rPr>
                              </w:pPr>
                            </w:p>
                          </w:txbxContent>
                        </wps:txbx>
                        <wps:bodyPr rot="0" vert="horz" wrap="square" lIns="0" tIns="0" rIns="0" bIns="0" anchor="t" anchorCtr="0" upright="1">
                          <a:noAutofit/>
                        </wps:bodyPr>
                      </wps:wsp>
                      <wpg:wgp>
                        <wpg:cNvPr id="1306" name="组合 1670"/>
                        <wpg:cNvGrpSpPr>
                          <a:grpSpLocks/>
                        </wpg:cNvGrpSpPr>
                        <wpg:grpSpPr bwMode="auto">
                          <a:xfrm>
                            <a:off x="2776841" y="1260427"/>
                            <a:ext cx="90201" cy="716315"/>
                            <a:chOff x="738" y="1687"/>
                            <a:chExt cx="242" cy="1684"/>
                          </a:xfrm>
                        </wpg:grpSpPr>
                        <wps:wsp>
                          <wps:cNvPr id="130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0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09" name="组合 1673"/>
                        <wpg:cNvGrpSpPr>
                          <a:grpSpLocks/>
                        </wpg:cNvGrpSpPr>
                        <wpg:grpSpPr bwMode="auto">
                          <a:xfrm>
                            <a:off x="2502537" y="1256627"/>
                            <a:ext cx="93301" cy="716315"/>
                            <a:chOff x="738" y="1687"/>
                            <a:chExt cx="242" cy="1684"/>
                          </a:xfrm>
                        </wpg:grpSpPr>
                        <wps:wsp>
                          <wps:cNvPr id="131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2" name="组合 1676"/>
                        <wpg:cNvGrpSpPr>
                          <a:grpSpLocks/>
                        </wpg:cNvGrpSpPr>
                        <wpg:grpSpPr bwMode="auto">
                          <a:xfrm>
                            <a:off x="2409135" y="1254727"/>
                            <a:ext cx="93401" cy="715715"/>
                            <a:chOff x="1222" y="1690"/>
                            <a:chExt cx="243" cy="1684"/>
                          </a:xfrm>
                        </wpg:grpSpPr>
                        <wps:wsp>
                          <wps:cNvPr id="131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5" name="组合 1679"/>
                        <wpg:cNvGrpSpPr>
                          <a:grpSpLocks/>
                        </wpg:cNvGrpSpPr>
                        <wpg:grpSpPr bwMode="auto">
                          <a:xfrm>
                            <a:off x="2596538" y="1254727"/>
                            <a:ext cx="93301" cy="716315"/>
                            <a:chOff x="738" y="1687"/>
                            <a:chExt cx="242" cy="1684"/>
                          </a:xfrm>
                        </wpg:grpSpPr>
                        <wps:wsp>
                          <wps:cNvPr id="131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8" name="组合 1682"/>
                        <wpg:cNvGrpSpPr>
                          <a:grpSpLocks/>
                        </wpg:cNvGrpSpPr>
                        <wpg:grpSpPr bwMode="auto">
                          <a:xfrm>
                            <a:off x="2683539" y="1260427"/>
                            <a:ext cx="93301" cy="716315"/>
                            <a:chOff x="738" y="1687"/>
                            <a:chExt cx="242" cy="1684"/>
                          </a:xfrm>
                        </wpg:grpSpPr>
                        <wps:wsp>
                          <wps:cNvPr id="131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1" name="组合 1685"/>
                        <wpg:cNvGrpSpPr>
                          <a:grpSpLocks/>
                        </wpg:cNvGrpSpPr>
                        <wpg:grpSpPr bwMode="auto">
                          <a:xfrm>
                            <a:off x="2870842" y="1259827"/>
                            <a:ext cx="93301" cy="716315"/>
                            <a:chOff x="738" y="1687"/>
                            <a:chExt cx="242" cy="1684"/>
                          </a:xfrm>
                        </wpg:grpSpPr>
                        <wps:wsp>
                          <wps:cNvPr id="132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4" name="组合 1688"/>
                        <wpg:cNvGrpSpPr>
                          <a:grpSpLocks/>
                        </wpg:cNvGrpSpPr>
                        <wpg:grpSpPr bwMode="auto">
                          <a:xfrm>
                            <a:off x="2964143" y="1261127"/>
                            <a:ext cx="93401" cy="716215"/>
                            <a:chOff x="738" y="1687"/>
                            <a:chExt cx="242" cy="1684"/>
                          </a:xfrm>
                        </wpg:grpSpPr>
                        <wps:wsp>
                          <wps:cNvPr id="132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7" name="组合 1691"/>
                        <wpg:cNvGrpSpPr>
                          <a:grpSpLocks/>
                        </wpg:cNvGrpSpPr>
                        <wpg:grpSpPr bwMode="auto">
                          <a:xfrm>
                            <a:off x="3057545" y="1262327"/>
                            <a:ext cx="93301" cy="715715"/>
                            <a:chOff x="1222" y="1690"/>
                            <a:chExt cx="243" cy="1684"/>
                          </a:xfrm>
                        </wpg:grpSpPr>
                        <wps:wsp>
                          <wps:cNvPr id="132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0" name="组合 1694"/>
                        <wpg:cNvGrpSpPr>
                          <a:grpSpLocks/>
                        </wpg:cNvGrpSpPr>
                        <wpg:grpSpPr bwMode="auto">
                          <a:xfrm>
                            <a:off x="3541352" y="1259827"/>
                            <a:ext cx="90201" cy="716315"/>
                            <a:chOff x="738" y="1687"/>
                            <a:chExt cx="242" cy="1684"/>
                          </a:xfrm>
                        </wpg:grpSpPr>
                        <wps:wsp>
                          <wps:cNvPr id="133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3" name="组合 1697"/>
                        <wpg:cNvGrpSpPr>
                          <a:grpSpLocks/>
                        </wpg:cNvGrpSpPr>
                        <wpg:grpSpPr bwMode="auto">
                          <a:xfrm>
                            <a:off x="3248048" y="1262327"/>
                            <a:ext cx="93301" cy="716315"/>
                            <a:chOff x="738" y="1687"/>
                            <a:chExt cx="242" cy="1684"/>
                          </a:xfrm>
                        </wpg:grpSpPr>
                        <wps:wsp>
                          <wps:cNvPr id="133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6" name="组合 1700"/>
                        <wpg:cNvGrpSpPr>
                          <a:grpSpLocks/>
                        </wpg:cNvGrpSpPr>
                        <wpg:grpSpPr bwMode="auto">
                          <a:xfrm>
                            <a:off x="3154646" y="1260427"/>
                            <a:ext cx="93401" cy="715715"/>
                            <a:chOff x="1222" y="1690"/>
                            <a:chExt cx="243" cy="1684"/>
                          </a:xfrm>
                        </wpg:grpSpPr>
                        <wps:wsp>
                          <wps:cNvPr id="133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9" name="组合 1703"/>
                        <wpg:cNvGrpSpPr>
                          <a:grpSpLocks/>
                        </wpg:cNvGrpSpPr>
                        <wpg:grpSpPr bwMode="auto">
                          <a:xfrm>
                            <a:off x="3342049" y="1260427"/>
                            <a:ext cx="93301" cy="716315"/>
                            <a:chOff x="738" y="1687"/>
                            <a:chExt cx="242" cy="1684"/>
                          </a:xfrm>
                        </wpg:grpSpPr>
                        <wps:wsp>
                          <wps:cNvPr id="134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2" name="组合 1706"/>
                        <wpg:cNvGrpSpPr>
                          <a:grpSpLocks/>
                        </wpg:cNvGrpSpPr>
                        <wpg:grpSpPr bwMode="auto">
                          <a:xfrm>
                            <a:off x="3441750" y="1259827"/>
                            <a:ext cx="93301" cy="716315"/>
                            <a:chOff x="738" y="1687"/>
                            <a:chExt cx="242" cy="1684"/>
                          </a:xfrm>
                        </wpg:grpSpPr>
                        <wps:wsp>
                          <wps:cNvPr id="134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4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4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347" name="组合 1711"/>
                        <wpg:cNvGrpSpPr>
                          <a:grpSpLocks/>
                        </wpg:cNvGrpSpPr>
                        <wpg:grpSpPr bwMode="auto">
                          <a:xfrm>
                            <a:off x="2316434" y="1260427"/>
                            <a:ext cx="93401" cy="716315"/>
                            <a:chOff x="738" y="1687"/>
                            <a:chExt cx="242" cy="1684"/>
                          </a:xfrm>
                        </wpg:grpSpPr>
                        <wps:wsp>
                          <wps:cNvPr id="134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50" name="组合 1714"/>
                        <wpg:cNvGrpSpPr>
                          <a:grpSpLocks/>
                        </wpg:cNvGrpSpPr>
                        <wpg:grpSpPr bwMode="auto">
                          <a:xfrm>
                            <a:off x="3639853" y="1260427"/>
                            <a:ext cx="93301" cy="715715"/>
                            <a:chOff x="1222" y="1690"/>
                            <a:chExt cx="243" cy="1684"/>
                          </a:xfrm>
                        </wpg:grpSpPr>
                        <wps:wsp>
                          <wps:cNvPr id="135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726BDC7"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UNwwAAANwAAAAPAAAAZHJzL2Rvd25yZXYueG1sRE9La8JA&#10;EL4X/A/LCL3VTaR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raJlDc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" filled="f" stroked="f">
                  <v:textbox style="layout-flow:vertical-ideographic" inset="0,0,0,0">
                    <w:txbxContent>
                      <w:p w:rsidR="00AB25B1" w:rsidRDefault="00AB25B1"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" filled="f" stroked="f">
                  <v:textbox style="layout-flow:vertical-ideographic" inset="0,0,0,0">
                    <w:txbxContent>
                      <w:p w:rsidR="00AB25B1" w:rsidRDefault="00AB25B1"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rsidR="00AB25B1" w:rsidRDefault="00AB25B1"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8+YxAAAAN0AAAAPAAAAZHJzL2Rvd25yZXYueG1sRE9Na8JA&#10;EL0X/A/LCL3VTS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By3z5j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fsxAAAAN0AAAAPAAAAZHJzL2Rvd25yZXYueG1sRE9Na8JA&#10;EL0X/A/LCL3VTY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JNeV+z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AB25B1" w:rsidRDefault="00AB25B1" w:rsidP="00862639">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rsidR="00AB25B1" w:rsidRDefault="00AB25B1"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" filled="f" stroked="f">
                  <v:textbox style="layout-flow:vertical-ideographic" inset="0,0,0,0">
                    <w:txbxContent>
                      <w:p w:rsidR="00AB25B1" w:rsidRDefault="00AB25B1"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rsidR="00AB25B1" w:rsidRDefault="00AB25B1"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32xQAAAN0AAAAPAAAAZHJzL2Rvd25yZXYueG1sRE9La8JA&#10;EL4X+h+WKXirm2op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ANtc32xQAAAN0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txQAAAN0AAAAPAAAAZHJzL2Rvd25yZXYueG1sRE9La8JA&#10;EL4X+h+WKXirmyot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Bi+WhtxQAAAN0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AB25B1" w:rsidRDefault="00AB25B1" w:rsidP="00862639">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eDKNzKC3vwDAAD//wMAUEsBAi0AFAAGAAgAAAAhANvh9svuAAAAhQEAABMAAAAAAAAA&#10;AAAAAAAAAAAAAFtDb250ZW50X1R5cGVzXS54bWxQSwECLQAUAAYACAAAACEAWvQsW78AAAAVAQAA&#10;CwAAAAAAAAAAAAAAAAAfAQAAX3JlbHMvLnJlbHNQSwECLQAUAAYACAAAACEAzxCSx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4PGxQAAAN0AAAAPAAAAZHJzL2Rvd25yZXYueG1sRE9LawIx&#10;EL4X+h/CFHqriZaK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CCt4PG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Ki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4RfvpER9PIXAAD//wMAUEsBAi0AFAAGAAgAAAAhANvh9svuAAAAhQEAABMAAAAAAAAA&#10;AAAAAAAAAAAAAFtDb250ZW50X1R5cGVzXS54bWxQSwECLQAUAAYACAAAACEAWvQsW78AAAAVAQAA&#10;CwAAAAAAAAAAAAAAAAAfAQAAX3JlbHMvLnJlbHNQSwECLQAUAAYACAAAACEAetPCosYAAADd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8X+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y6zc6gp3/AgAA//8DAFBLAQItABQABgAIAAAAIQDb4fbL7gAAAIUBAAATAAAAAAAA&#10;AAAAAAAAAAAAAABbQ29udGVudF9UeXBlc10ueG1sUEsBAi0AFAAGAAgAAAAhAFr0LFu/AAAAFQEA&#10;AAsAAAAAAAAAAAAAAAAAHwEAAF9yZWxzLy5yZWxzUEsBAi0AFAAGAAgAAAAhAE8fxf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cn4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i6jc6gp3/AgAA//8DAFBLAQItABQABgAIAAAAIQDb4fbL7gAAAIUBAAATAAAAAAAA&#10;AAAAAAAAAAAAAABbQ29udGVudF9UeXBlc10ueG1sUEsBAi0AFAAGAAgAAAAhAFr0LFu/AAAAFQEA&#10;AAsAAAAAAAAAAAAAAAAAHwEAAF9yZWxzLy5yZWxzUEsBAi0AFAAGAAgAAAAhALFpyf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" strokeweight="1.5pt">
                  <v:stroke dashstyle="1 1" endcap="round"/>
                </v:line>
                <w10:anchorlock/>
              </v:group>
            </w:pict>
          </mc:Fallback>
        </mc:AlternateConten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rsidR="00862639" w:rsidRPr="005A07C7" w:rsidRDefault="00862639" w:rsidP="00862639">
      <w:r w:rsidRPr="005A07C7">
        <w:lastRenderedPageBreak/>
        <w:t>The lower and upper frequency offsets depend on the transmission bandwidth configurations of the lowest and highest assigned edge component carrier and are defined as</w:t>
      </w:r>
    </w:p>
    <w:p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rsidR="00862639" w:rsidRPr="005A07C7" w:rsidRDefault="00862639" w:rsidP="00862639">
      <w:pPr>
        <w:rPr>
          <w:rFonts w:eastAsia="SimSun"/>
        </w:rPr>
      </w:pPr>
    </w:p>
    <w:p w:rsidR="00862639" w:rsidRPr="005A07C7" w:rsidRDefault="00927CC0" w:rsidP="00862639">
      <w:pPr>
        <w:pStyle w:val="TH"/>
        <w:rPr>
          <w:rFonts w:eastAsia="Yu Mincho"/>
        </w:rPr>
      </w:pPr>
      <w:r>
        <w:rPr>
          <w:rFonts w:eastAsia="SimSun"/>
          <w:noProof/>
        </w:rPr>
        <mc:AlternateContent>
          <mc:Choice Requires="wpc">
            <w:drawing>
              <wp:inline distT="0" distB="0" distL="0" distR="0" wp14:anchorId="2463533F">
                <wp:extent cx="5876290" cy="3272155"/>
                <wp:effectExtent l="3810" t="1905" r="0" b="2540"/>
                <wp:docPr id="827"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7"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8"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463533F"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SimSun"/>
          <w:noProof/>
          <w:lang w:val="en-US"/>
        </w:rPr>
        <mc:AlternateContent>
          <mc:Choice Requires="wps">
            <w:drawing>
              <wp:anchor distT="0" distB="0" distL="114300" distR="114300" simplePos="0" relativeHeight="251710976" behindDoc="0" locked="0" layoutInCell="1" allowOverlap="1" wp14:anchorId="57B80024">
                <wp:simplePos x="0" y="0"/>
                <wp:positionH relativeFrom="column">
                  <wp:posOffset>-38100</wp:posOffset>
                </wp:positionH>
                <wp:positionV relativeFrom="paragraph">
                  <wp:posOffset>1992630</wp:posOffset>
                </wp:positionV>
                <wp:extent cx="540385" cy="36195"/>
                <wp:effectExtent l="15240" t="22860" r="15875" b="26670"/>
                <wp:wrapNone/>
                <wp:docPr id="95"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D78F5" id="AutoShape 1147" o:spid="_x0000_s1026" style="position:absolute;margin-left:-3pt;margin-top:156.9pt;width:42.55pt;height:2.8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SimSun"/>
          <w:noProof/>
          <w:lang w:val="en-US"/>
        </w:rPr>
        <mc:AlternateContent>
          <mc:Choice Requires="wps">
            <w:drawing>
              <wp:anchor distT="0" distB="0" distL="114300" distR="114300" simplePos="0" relativeHeight="251720192" behindDoc="0" locked="0" layoutInCell="1" allowOverlap="1" wp14:anchorId="7238211F">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8211F" id="矩形 1723" o:spid="_x0000_s1220" style="position:absolute;left:0;text-align:left;margin-left:16.55pt;margin-top:9.55pt;width:205.5pt;height:9.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rFonts w:eastAsia="SimSun"/>
          <w:noProof/>
          <w:lang w:val="en-US"/>
        </w:rPr>
        <mc:AlternateContent>
          <mc:Choice Requires="wps">
            <w:drawing>
              <wp:anchor distT="0" distB="0" distL="114300" distR="114300" simplePos="0" relativeHeight="251764224" behindDoc="0" locked="0" layoutInCell="1" allowOverlap="1" wp14:anchorId="4CF2FB4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AE952F" id="直线 1724" o:spid="_x0000_s1026" style="position:absolute;flip:x;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8992" behindDoc="0" locked="0" layoutInCell="1" allowOverlap="1" wp14:anchorId="1060729C">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CE141" id="直线 1725" o:spid="_x0000_s1026" style="position:absolute;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22240" behindDoc="0" locked="0" layoutInCell="1" allowOverlap="1" wp14:anchorId="013E2552">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E2552" id="矩形 1726" o:spid="_x0000_s1221" style="position:absolute;left:0;text-align:left;margin-left:-17.6pt;margin-top:166.25pt;width:42.6pt;height:10.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rFonts w:eastAsia="SimSun"/>
          <w:noProof/>
          <w:lang w:val="en-US"/>
        </w:rPr>
        <mc:AlternateContent>
          <mc:Choice Requires="wps">
            <w:drawing>
              <wp:anchor distT="0" distB="0" distL="114300" distR="114300" simplePos="0" relativeHeight="251816448" behindDoc="0" locked="0" layoutInCell="1" allowOverlap="1" wp14:anchorId="35D86769">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86769" id="矩形 1727" o:spid="_x0000_s1222" style="position:absolute;left:0;text-align:left;margin-left:250.05pt;margin-top:167.55pt;width:42.95pt;height:11.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rFonts w:eastAsia="SimSun"/>
          <w:noProof/>
          <w:lang w:val="en-US"/>
        </w:rPr>
        <mc:AlternateContent>
          <mc:Choice Requires="wps">
            <w:drawing>
              <wp:anchor distT="0" distB="0" distL="114300" distR="114300" simplePos="0" relativeHeight="251806208" behindDoc="0" locked="0" layoutInCell="1" allowOverlap="1" wp14:anchorId="1CF606F0">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606F0" id="矩形 1728" o:spid="_x0000_s1223" style="position:absolute;left:0;text-align:left;margin-left:434.15pt;margin-top:166.5pt;width:45.2pt;height:15.9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rFonts w:eastAsia="SimSun"/>
          <w:noProof/>
          <w:lang w:val="en-US"/>
        </w:rPr>
        <mc:AlternateContent>
          <mc:Choice Requires="wps">
            <w:drawing>
              <wp:anchor distT="0" distB="0" distL="114300" distR="114300" simplePos="0" relativeHeight="251712000" behindDoc="0" locked="0" layoutInCell="1" allowOverlap="1" wp14:anchorId="65F3ACE9">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3ACE9" id="矩形 1729" o:spid="_x0000_s1224" style="position:absolute;left:0;text-align:left;margin-left:164.05pt;margin-top:167.3pt;width:42.1pt;height:24.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rFonts w:eastAsia="SimSun"/>
          <w:noProof/>
          <w:lang w:val="en-US"/>
        </w:rPr>
        <mc:AlternateContent>
          <mc:Choice Requires="wps">
            <w:drawing>
              <wp:anchor distT="0" distB="0" distL="114300" distR="114300" simplePos="0" relativeHeight="251744768" behindDoc="0" locked="0" layoutInCell="1" allowOverlap="1" wp14:anchorId="259A1A3A">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59A1A3A" id="文本框 1730" o:spid="_x0000_s1225" type="#_x0000_t202" style="position:absolute;left:0;text-align:left;margin-left:356.95pt;margin-top:214.75pt;width:73.75pt;height:17.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SimSun"/>
          <w:noProof/>
          <w:lang w:val="en-US"/>
        </w:rPr>
        <mc:AlternateContent>
          <mc:Choice Requires="wps">
            <w:drawing>
              <wp:anchor distT="0" distB="0" distL="114300" distR="114300" simplePos="0" relativeHeight="251745792" behindDoc="0" locked="0" layoutInCell="1" allowOverlap="1" wp14:anchorId="292BABBA">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92BABBA" id="文本框 1731" o:spid="_x0000_s1226" type="#_x0000_t202" style="position:absolute;left:0;text-align:left;margin-left:85pt;margin-top:212.75pt;width:81.7pt;height:15.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SimSun"/>
          <w:noProof/>
          <w:lang w:val="en-US"/>
        </w:rPr>
        <mc:AlternateContent>
          <mc:Choice Requires="wps">
            <w:drawing>
              <wp:anchor distT="0" distB="0" distL="114300" distR="114300" simplePos="0" relativeHeight="251747840" behindDoc="0" locked="0" layoutInCell="1" allowOverlap="1" wp14:anchorId="26A6C904">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6A6C904" id="文本框 1732" o:spid="_x0000_s1227" type="#_x0000_t202" style="position:absolute;left:0;text-align:left;margin-left:185.3pt;margin-top:246.55pt;width:130.85pt;height:15.8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SimSun"/>
          <w:noProof/>
          <w:lang w:val="en-US"/>
        </w:rPr>
        <mc:AlternateContent>
          <mc:Choice Requires="wps">
            <w:drawing>
              <wp:anchor distT="0" distB="0" distL="114300" distR="114300" simplePos="0" relativeHeight="251812352" behindDoc="0" locked="0" layoutInCell="1" allowOverlap="1" wp14:anchorId="5758BF67">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8BF67" id="矩形 1733" o:spid="_x0000_s1228" style="position:absolute;left:0;text-align:left;margin-left:428.25pt;margin-top:35.3pt;width:61.15pt;height:3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63200" behindDoc="0" locked="0" layoutInCell="1" allowOverlap="1" wp14:anchorId="6E7671C1">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7671C1" id="矩形 1734" o:spid="_x0000_s1229" style="position:absolute;left:0;text-align:left;margin-left:282.95pt;margin-top:36.15pt;width:61.25pt;height:36.5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18144" behindDoc="0" locked="0" layoutInCell="1" allowOverlap="1" wp14:anchorId="79BB931A">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B931A" id="矩形 1735" o:spid="_x0000_s1230" style="position:absolute;left:0;text-align:left;margin-left:159.95pt;margin-top:33.95pt;width:62.05pt;height:38.2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23264" behindDoc="0" locked="0" layoutInCell="1" allowOverlap="1" wp14:anchorId="0CCB8589">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B8589" id="矩形 1736" o:spid="_x0000_s1231" style="position:absolute;left:0;text-align:left;margin-left:206.2pt;margin-top:167.55pt;width:46.8pt;height:1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rFonts w:eastAsia="SimSun"/>
          <w:noProof/>
          <w:lang w:val="en-US"/>
        </w:rPr>
        <mc:AlternateContent>
          <mc:Choice Requires="wps">
            <w:drawing>
              <wp:anchor distT="0" distB="0" distL="114300" distR="114300" simplePos="0" relativeHeight="251762176" behindDoc="0" locked="0" layoutInCell="1" allowOverlap="1" wp14:anchorId="2BA5DBC6">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5DBC6" id="文本框 1737" o:spid="_x0000_s1232" type="#_x0000_t202" style="position:absolute;left:0;text-align:left;margin-left:490.4pt;margin-top:32.55pt;width:17.05pt;height:94.2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665920" behindDoc="0" locked="0" layoutInCell="1" allowOverlap="1" wp14:anchorId="6EC4993D">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4993D" id="文本框 1738" o:spid="_x0000_s1233" type="#_x0000_t202" style="position:absolute;left:0;text-align:left;margin-left:-12.5pt;margin-top:33.65pt;width:8.95pt;height:74.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61152" behindDoc="0" locked="0" layoutInCell="1" allowOverlap="1" wp14:anchorId="116DB5C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DB5C5" id="文本框 1739" o:spid="_x0000_s1234" type="#_x0000_t202" style="position:absolute;left:0;text-align:left;margin-left:255.45pt;margin-top:35.5pt;width:12.45pt;height:88.7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840000" behindDoc="0" locked="0" layoutInCell="1" allowOverlap="1" wp14:anchorId="75FB7109">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EF847" id="直线 1740" o:spid="_x0000_s1026" style="position:absolute;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SimSun"/>
          <w:noProof/>
          <w:lang w:val="en-US"/>
        </w:rPr>
        <mc:AlternateContent>
          <mc:Choice Requires="wps">
            <w:drawing>
              <wp:anchor distT="0" distB="0" distL="114300" distR="114300" simplePos="0" relativeHeight="251838976" behindDoc="0" locked="0" layoutInCell="1" allowOverlap="1" wp14:anchorId="2507DA42">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A019D" id="直线 1741" o:spid="_x0000_s1026" style="position:absolute;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SimSun"/>
          <w:noProof/>
          <w:lang w:val="en-US"/>
        </w:rPr>
        <mc:AlternateContent>
          <mc:Choice Requires="wps">
            <w:drawing>
              <wp:anchor distT="0" distB="0" distL="114300" distR="114300" simplePos="0" relativeHeight="251837952" behindDoc="0" locked="0" layoutInCell="1" allowOverlap="1" wp14:anchorId="56D29F85">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08C4A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SimSun"/>
          <w:noProof/>
          <w:lang w:val="en-US"/>
        </w:rPr>
        <mc:AlternateContent>
          <mc:Choice Requires="wps">
            <w:drawing>
              <wp:anchor distT="0" distB="0" distL="114300" distR="114300" simplePos="0" relativeHeight="251836928" behindDoc="0" locked="0" layoutInCell="1" allowOverlap="1" wp14:anchorId="21BA94B2">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F40789" id="直线 1743" o:spid="_x0000_s1026" style="position:absolute;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835904" behindDoc="0" locked="0" layoutInCell="1" allowOverlap="1" wp14:anchorId="7187BCD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B30A66" id="组合 1744" o:spid="_x0000_s1026" style="position:absolute;margin-left:412.5pt;margin-top:89.15pt;width:4.35pt;height:45.3pt;z-index:2518359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34880" behindDoc="0" locked="0" layoutInCell="1" allowOverlap="1" wp14:anchorId="08927852">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A56E3" id="组合 1747" o:spid="_x0000_s1026" style="position:absolute;margin-left:351.95pt;margin-top:89.15pt;width:4.3pt;height:45.4pt;z-index:251834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33856" behindDoc="0" locked="0" layoutInCell="1" allowOverlap="1" wp14:anchorId="10F1C51E">
                <wp:simplePos x="0" y="0"/>
                <wp:positionH relativeFrom="column">
                  <wp:posOffset>4101465</wp:posOffset>
                </wp:positionH>
                <wp:positionV relativeFrom="paragraph">
                  <wp:posOffset>1104265</wp:posOffset>
                </wp:positionV>
                <wp:extent cx="495935" cy="720725"/>
                <wp:effectExtent l="11430" t="20320" r="6985" b="11430"/>
                <wp:wrapNone/>
                <wp:docPr id="9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BC0F3" id="AutoShape 1395" o:spid="_x0000_s1026" style="position:absolute;margin-left:322.95pt;margin-top:86.95pt;width:39.05pt;height:56.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BqI0B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32832" behindDoc="0" locked="0" layoutInCell="1" allowOverlap="1" wp14:anchorId="44309560">
                <wp:simplePos x="0" y="0"/>
                <wp:positionH relativeFrom="column">
                  <wp:posOffset>5141595</wp:posOffset>
                </wp:positionH>
                <wp:positionV relativeFrom="paragraph">
                  <wp:posOffset>1107440</wp:posOffset>
                </wp:positionV>
                <wp:extent cx="565150" cy="718820"/>
                <wp:effectExtent l="13335" t="13970" r="12065" b="19685"/>
                <wp:wrapNone/>
                <wp:docPr id="9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DE660" id="AutoShape 1394" o:spid="_x0000_s1026" style="position:absolute;margin-left:404.85pt;margin-top:87.2pt;width:44.5pt;height:56.6pt;flip:x;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mbCB0AAOm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831808" behindDoc="0" locked="0" layoutInCell="1" allowOverlap="1" wp14:anchorId="1CD677FE">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4387CD" id="组合 1752" o:spid="_x0000_s1026" style="position:absolute;margin-left:403.45pt;margin-top:89.15pt;width:4.35pt;height:45.3pt;z-index:251831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30784" behindDoc="0" locked="0" layoutInCell="1" allowOverlap="1" wp14:anchorId="3175066C">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E2E8D" id="组合 1755" o:spid="_x0000_s1026" style="position:absolute;margin-left:398.85pt;margin-top:89.15pt;width:4.25pt;height:45.4pt;z-index:251830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9760" behindDoc="0" locked="0" layoutInCell="1" allowOverlap="1" wp14:anchorId="4A9CCA9F">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F3FBB" id="组合 1758" o:spid="_x0000_s1026" style="position:absolute;margin-left:390.3pt;margin-top:89.15pt;width:4.35pt;height:45.3pt;z-index:2518297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8736" behindDoc="0" locked="0" layoutInCell="1" allowOverlap="1" wp14:anchorId="31ABFB32">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614725" id="组合 1761" o:spid="_x0000_s1026" style="position:absolute;margin-left:394.65pt;margin-top:89.4pt;width:4.2pt;height:45.15pt;z-index:251828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7712" behindDoc="0" locked="0" layoutInCell="1" allowOverlap="1" wp14:anchorId="1EEAD9A0">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BACF19" id="组合 1764" o:spid="_x0000_s1026" style="position:absolute;margin-left:408pt;margin-top:89.15pt;width:4.15pt;height:45.3pt;z-index:2518277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6688" behindDoc="0" locked="0" layoutInCell="1" allowOverlap="1" wp14:anchorId="3172F7A3">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AC2902" id="组合 1767" o:spid="_x0000_s1026" style="position:absolute;margin-left:385.95pt;margin-top:89.4pt;width:4.25pt;height:45.15pt;z-index:2518266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5664" behindDoc="0" locked="0" layoutInCell="1" allowOverlap="1" wp14:anchorId="0262DBDE">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D2052" id="组合 1770" o:spid="_x0000_s1026" style="position:absolute;margin-left:381.6pt;margin-top:89.25pt;width:4.35pt;height:45.3pt;z-index:251825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4640" behindDoc="0" locked="0" layoutInCell="1" allowOverlap="1" wp14:anchorId="50BA95EB">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67C89A" id="组合 1773" o:spid="_x0000_s1026" style="position:absolute;margin-left:377.4pt;margin-top:89.15pt;width:4.2pt;height:45.3pt;z-index:251824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3616" behindDoc="0" locked="0" layoutInCell="1" allowOverlap="1" wp14:anchorId="243654ED">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F356C8" id="组合 1776" o:spid="_x0000_s1026" style="position:absolute;margin-left:368.85pt;margin-top:89.15pt;width:4.2pt;height:45.4pt;z-index:251823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2592" behindDoc="0" locked="0" layoutInCell="1" allowOverlap="1" wp14:anchorId="382B15D3">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D2E6CC" id="组合 1779" o:spid="_x0000_s1026" style="position:absolute;margin-left:364.85pt;margin-top:88.95pt;width:4.35pt;height:45.15pt;z-index:2518225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1568" behindDoc="0" locked="0" layoutInCell="1" allowOverlap="1" wp14:anchorId="74C55929">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D1CA1" id="组合 1782" o:spid="_x0000_s1026" style="position:absolute;margin-left:356.25pt;margin-top:88.95pt;width:4.35pt;height:45.15pt;z-index:2518215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0544" behindDoc="0" locked="0" layoutInCell="1" allowOverlap="1" wp14:anchorId="5B4158D3">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FF6198" id="组合 1785" o:spid="_x0000_s1026" style="position:absolute;margin-left:360.6pt;margin-top:89.05pt;width:4.25pt;height:45.15pt;z-index:251820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19520" behindDoc="0" locked="0" layoutInCell="1" allowOverlap="1" wp14:anchorId="2719CD66">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A938C8" id="组合 1788" o:spid="_x0000_s1026" style="position:absolute;margin-left:373.05pt;margin-top:89.15pt;width:4.25pt;height:45.4pt;z-index:2518195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18496" behindDoc="0" locked="0" layoutInCell="1" allowOverlap="1" wp14:anchorId="4B6BBFED">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BBFED" id="矩形 1791" o:spid="_x0000_s1235" style="position:absolute;left:0;text-align:left;margin-left:458.95pt;margin-top:149.4pt;width:37.2pt;height:8.8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817472" behindDoc="0" locked="0" layoutInCell="1" allowOverlap="1" wp14:anchorId="3AB373D7">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373D7" id="矩形 1792" o:spid="_x0000_s1236" style="position:absolute;left:0;text-align:left;margin-left:483.7pt;margin-top:168.35pt;width:40.15pt;height:10.0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rFonts w:eastAsia="SimSun"/>
          <w:noProof/>
          <w:lang w:val="en-US"/>
        </w:rPr>
        <mc:AlternateContent>
          <mc:Choice Requires="wps">
            <w:drawing>
              <wp:anchor distT="0" distB="0" distL="114300" distR="114300" simplePos="0" relativeHeight="251815424" behindDoc="0" locked="0" layoutInCell="1" allowOverlap="1" wp14:anchorId="087E4923">
                <wp:simplePos x="0" y="0"/>
                <wp:positionH relativeFrom="column">
                  <wp:posOffset>4962525</wp:posOffset>
                </wp:positionH>
                <wp:positionV relativeFrom="paragraph">
                  <wp:posOffset>1115695</wp:posOffset>
                </wp:positionV>
                <wp:extent cx="506730" cy="718820"/>
                <wp:effectExtent l="15240" t="12700" r="11430" b="11430"/>
                <wp:wrapNone/>
                <wp:docPr id="92"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FA1C3" id="AutoShape 1351" o:spid="_x0000_s1026" style="position:absolute;margin-left:390.75pt;margin-top:87.85pt;width:39.9pt;height:56.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14400" behindDoc="0" locked="0" layoutInCell="1" allowOverlap="1" wp14:anchorId="53C340BD">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C340BD" id="矩形 1794" o:spid="_x0000_s1237" style="position:absolute;left:0;text-align:left;margin-left:283.75pt;margin-top:12.5pt;width:202.3pt;height:9.1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rFonts w:eastAsia="SimSun"/>
          <w:noProof/>
          <w:lang w:val="en-US"/>
        </w:rPr>
        <mc:AlternateContent>
          <mc:Choice Requires="wps">
            <w:drawing>
              <wp:anchor distT="0" distB="0" distL="114300" distR="114300" simplePos="0" relativeHeight="251813376" behindDoc="0" locked="0" layoutInCell="1" allowOverlap="1" wp14:anchorId="1A3E88FB">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E88FB" id="文本框 1795" o:spid="_x0000_s1238" type="#_x0000_t202" style="position:absolute;left:0;text-align:left;margin-left:292.1pt;margin-top:91.45pt;width:3.85pt;height:43.8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811328" behindDoc="0" locked="0" layoutInCell="1" allowOverlap="1" wp14:anchorId="31B41E3B">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BE841E" id="直线 1796"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10304" behindDoc="0" locked="0" layoutInCell="1" allowOverlap="1" wp14:anchorId="0C90ECF3">
                <wp:simplePos x="0" y="0"/>
                <wp:positionH relativeFrom="column">
                  <wp:posOffset>4280535</wp:posOffset>
                </wp:positionH>
                <wp:positionV relativeFrom="paragraph">
                  <wp:posOffset>1109980</wp:posOffset>
                </wp:positionV>
                <wp:extent cx="513715" cy="718820"/>
                <wp:effectExtent l="9525" t="16510" r="10160" b="17145"/>
                <wp:wrapNone/>
                <wp:docPr id="91"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A697D" id="AutoShape 1346" o:spid="_x0000_s1026" style="position:absolute;margin-left:337.05pt;margin-top:87.4pt;width:40.45pt;height:56.6pt;flip:x;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tVzIB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9280" behindDoc="0" locked="0" layoutInCell="1" allowOverlap="1" wp14:anchorId="3859FB82">
                <wp:simplePos x="0" y="0"/>
                <wp:positionH relativeFrom="column">
                  <wp:posOffset>6125210</wp:posOffset>
                </wp:positionH>
                <wp:positionV relativeFrom="paragraph">
                  <wp:posOffset>1116965</wp:posOffset>
                </wp:positionV>
                <wp:extent cx="566420" cy="718820"/>
                <wp:effectExtent l="6350" t="13970" r="17780" b="19685"/>
                <wp:wrapNone/>
                <wp:docPr id="90"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85570" id="AutoShape 1345" o:spid="_x0000_s1026" style="position:absolute;margin-left:482.3pt;margin-top:87.95pt;width:44.6pt;height:56.6pt;flip:x;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terKR0AAOm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8256" behindDoc="0" locked="0" layoutInCell="1" allowOverlap="1" wp14:anchorId="3261A8DE">
                <wp:simplePos x="0" y="0"/>
                <wp:positionH relativeFrom="column">
                  <wp:posOffset>5821045</wp:posOffset>
                </wp:positionH>
                <wp:positionV relativeFrom="paragraph">
                  <wp:posOffset>2026285</wp:posOffset>
                </wp:positionV>
                <wp:extent cx="484505" cy="36195"/>
                <wp:effectExtent l="16510" t="27940" r="13335" b="31115"/>
                <wp:wrapNone/>
                <wp:docPr id="89"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50504" id="AutoShape 1344" o:spid="_x0000_s1026" style="position:absolute;margin-left:458.35pt;margin-top:159.55pt;width:38.15pt;height:2.8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SimSun"/>
          <w:noProof/>
          <w:lang w:val="en-US"/>
        </w:rPr>
        <mc:AlternateContent>
          <mc:Choice Requires="wps">
            <w:drawing>
              <wp:anchor distT="0" distB="0" distL="114300" distR="114300" simplePos="0" relativeHeight="251807232" behindDoc="0" locked="0" layoutInCell="1" allowOverlap="1" wp14:anchorId="3DD0057D">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0057D" id="矩形 1800" o:spid="_x0000_s1239" style="position:absolute;left:0;text-align:left;margin-left:271.3pt;margin-top:149.75pt;width:37.35pt;height:8.7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805184" behindDoc="0" locked="0" layoutInCell="1" allowOverlap="1" wp14:anchorId="7C39BC5A">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FCF66" id="直线 1801" o:spid="_x0000_s1026" style="position:absolute;z-index:251805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SimSun"/>
          <w:noProof/>
          <w:lang w:val="en-US"/>
        </w:rPr>
        <mc:AlternateContent>
          <mc:Choice Requires="wps">
            <w:drawing>
              <wp:anchor distT="0" distB="0" distL="114300" distR="114300" simplePos="0" relativeHeight="251804160" behindDoc="0" locked="0" layoutInCell="1" allowOverlap="1" wp14:anchorId="4C77126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FDAB61" id="直线 1802"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SimSun"/>
          <w:noProof/>
          <w:lang w:val="en-US"/>
        </w:rPr>
        <mc:AlternateContent>
          <mc:Choice Requires="wps">
            <w:drawing>
              <wp:anchor distT="4294967295" distB="4294967295" distL="114300" distR="114300" simplePos="0" relativeHeight="251803136" behindDoc="0" locked="0" layoutInCell="1" allowOverlap="1" wp14:anchorId="10940E14">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8F969C" id="直线 1803" o:spid="_x0000_s1026" style="position:absolute;flip:y;z-index:251803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SimSun"/>
          <w:noProof/>
          <w:lang w:val="en-US"/>
        </w:rPr>
        <mc:AlternateContent>
          <mc:Choice Requires="wpg">
            <w:drawing>
              <wp:anchor distT="0" distB="0" distL="114300" distR="114300" simplePos="0" relativeHeight="251802112" behindDoc="0" locked="0" layoutInCell="1" allowOverlap="1" wp14:anchorId="26FE761D">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0598FC" id="组合 1804" o:spid="_x0000_s1026" style="position:absolute;margin-left:490.15pt;margin-top:89.25pt;width:4.25pt;height:45.3pt;z-index:251802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1088" behindDoc="0" locked="0" layoutInCell="1" allowOverlap="1" wp14:anchorId="55C79661">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BE5C06" id="组合 1807" o:spid="_x0000_s1026" style="position:absolute;margin-left:485.85pt;margin-top:89.5pt;width:4.2pt;height:45.15pt;z-index:251801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0064" behindDoc="0" locked="0" layoutInCell="1" allowOverlap="1" wp14:anchorId="61DCAF38">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00AEC7" id="组合 1810" o:spid="_x0000_s1026" style="position:absolute;margin-left:476.9pt;margin-top:89.6pt;width:4.35pt;height:45.15pt;z-index:2518000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9040" behindDoc="0" locked="0" layoutInCell="1" allowOverlap="1" wp14:anchorId="1DCDD29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F0BB36" id="组合 1813" o:spid="_x0000_s1026" style="position:absolute;margin-left:472.45pt;margin-top:89.6pt;width:4.1pt;height:45.15pt;z-index:251799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8016" behindDoc="0" locked="0" layoutInCell="1" allowOverlap="1" wp14:anchorId="6A7FBAD1">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3AF556" id="组合 1816" o:spid="_x0000_s1026" style="position:absolute;margin-left:463.9pt;margin-top:89.6pt;width:4.2pt;height:45.15pt;z-index:25179801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6992" behindDoc="0" locked="0" layoutInCell="1" allowOverlap="1" wp14:anchorId="2F741F11">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56DC6A" id="组合 1819" o:spid="_x0000_s1026" style="position:absolute;margin-left:468.1pt;margin-top:89.7pt;width:4.25pt;height:45.15pt;z-index:251796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5968" behindDoc="0" locked="0" layoutInCell="1" allowOverlap="1" wp14:anchorId="13DB933C">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E72846" id="组合 1822" o:spid="_x0000_s1026" style="position:absolute;margin-left:481.5pt;margin-top:89.6pt;width:4.1pt;height:45.15pt;z-index:251795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4944" behindDoc="0" locked="0" layoutInCell="1" allowOverlap="1" wp14:anchorId="0AB08B13">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19FD9F" id="组合 1825" o:spid="_x0000_s1026" style="position:absolute;margin-left:459.4pt;margin-top:89.7pt;width:4.25pt;height:45.15pt;z-index:251794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3920" behindDoc="0" locked="0" layoutInCell="1" allowOverlap="1" wp14:anchorId="6F3865C4">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6D6CA1" id="组合 1828" o:spid="_x0000_s1026" style="position:absolute;margin-left:455.2pt;margin-top:89.6pt;width:4.2pt;height:45.25pt;z-index:251793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2896" behindDoc="0" locked="0" layoutInCell="1" allowOverlap="1" wp14:anchorId="18A6070E">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59124B" id="组合 1831" o:spid="_x0000_s1026" style="position:absolute;margin-left:450.95pt;margin-top:89.6pt;width:4.25pt;height:45.15pt;z-index:251792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1872" behindDoc="0" locked="0" layoutInCell="1" allowOverlap="1" wp14:anchorId="75652FC5">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955F3A" id="组合 1834" o:spid="_x0000_s1026" style="position:absolute;margin-left:442.3pt;margin-top:89.6pt;width:4.35pt;height:45.15pt;z-index:251791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0848" behindDoc="0" locked="0" layoutInCell="1" allowOverlap="1" wp14:anchorId="6FD8C200">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C48A5E" id="组合 1837" o:spid="_x0000_s1026" style="position:absolute;margin-left:438.3pt;margin-top:89.15pt;width:4.35pt;height:45.4pt;z-index:251790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9824" behindDoc="0" locked="0" layoutInCell="1" allowOverlap="1" wp14:anchorId="24400992">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FF3BE" id="组合 1840" o:spid="_x0000_s1026" style="position:absolute;margin-left:429.85pt;margin-top:89.15pt;width:4.25pt;height:45.3pt;z-index:25178982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8800" behindDoc="0" locked="0" layoutInCell="1" allowOverlap="1" wp14:anchorId="4F499F53">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A68675" id="组合 1843" o:spid="_x0000_s1026" style="position:absolute;margin-left:434.1pt;margin-top:89.4pt;width:4.2pt;height:45.15pt;z-index:251788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7776" behindDoc="0" locked="0" layoutInCell="1" allowOverlap="1" wp14:anchorId="4C2E6499">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CBC1CC" id="组合 1846" o:spid="_x0000_s1026" style="position:absolute;margin-left:446.65pt;margin-top:89.6pt;width:3.95pt;height:45.15pt;z-index:2517877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6752" behindDoc="0" locked="0" layoutInCell="1" allowOverlap="1" wp14:anchorId="472136AA">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1BE9CF" id="组合 1849" o:spid="_x0000_s1026" style="position:absolute;margin-left:489.95pt;margin-top:89.4pt;width:4.1pt;height:45.15pt;z-index:251786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85728" behindDoc="0" locked="0" layoutInCell="1" allowOverlap="1" wp14:anchorId="19A7C3B8">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5E663F" id="组合 1852" o:spid="_x0000_s1026" style="position:absolute;margin-left:425.4pt;margin-top:89.4pt;width:4.2pt;height:45.15pt;z-index:251785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4704" behindDoc="0" locked="0" layoutInCell="1" allowOverlap="1" wp14:anchorId="211D97CF">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92311" id="组合 1855" o:spid="_x0000_s1026" style="position:absolute;margin-left:421.15pt;margin-top:89.25pt;width:4.25pt;height:45.3pt;z-index:251784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3680" behindDoc="0" locked="0" layoutInCell="1" allowOverlap="1" wp14:anchorId="36351638">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12B5C" id="组合 1858" o:spid="_x0000_s1026" style="position:absolute;margin-left:343.85pt;margin-top:89.25pt;width:4.2pt;height:45.3pt;z-index:2517836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2656" behindDoc="0" locked="0" layoutInCell="1" allowOverlap="1" wp14:anchorId="06C41460">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F68DB6" id="组合 1861" o:spid="_x0000_s1026" style="position:absolute;margin-left:339.4pt;margin-top:89.5pt;width:4.3pt;height:45.15pt;z-index:2517826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1632" behindDoc="0" locked="0" layoutInCell="1" allowOverlap="1" wp14:anchorId="5CC7C414">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B8C8B" id="组合 1864" o:spid="_x0000_s1026" style="position:absolute;margin-left:330.55pt;margin-top:89.6pt;width:4.25pt;height:45.15pt;z-index:2517816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0608" behindDoc="0" locked="0" layoutInCell="1" allowOverlap="1" wp14:anchorId="47754056">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3A53B" id="组合 1867" o:spid="_x0000_s1026" style="position:absolute;margin-left:326.1pt;margin-top:89.6pt;width:4.1pt;height:45.15pt;z-index:2517806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9584" behindDoc="0" locked="0" layoutInCell="1" allowOverlap="1" wp14:anchorId="6BBC4F4B">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79BB0" id="组合 1870" o:spid="_x0000_s1026" style="position:absolute;margin-left:317.55pt;margin-top:89.6pt;width:4.2pt;height:45.15pt;z-index:2517795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8560" behindDoc="0" locked="0" layoutInCell="1" allowOverlap="1" wp14:anchorId="6F863152">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9E7F4C" id="组合 1873" o:spid="_x0000_s1026" style="position:absolute;margin-left:321.75pt;margin-top:89.7pt;width:4.25pt;height:45.15pt;z-index:2517785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7536" behindDoc="0" locked="0" layoutInCell="1" allowOverlap="1" wp14:anchorId="29EBA550">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0B415D" id="组合 1876" o:spid="_x0000_s1026" style="position:absolute;margin-left:335.15pt;margin-top:89.6pt;width:4.1pt;height:45.15pt;z-index:2517775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6512" behindDoc="0" locked="0" layoutInCell="1" allowOverlap="1" wp14:anchorId="2850A0B3">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385F98" id="组合 1879" o:spid="_x0000_s1026" style="position:absolute;margin-left:312.95pt;margin-top:89.7pt;width:4.35pt;height:45.15pt;z-index:2517765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5488" behindDoc="0" locked="0" layoutInCell="1" allowOverlap="1" wp14:anchorId="21BCF594">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447BBD" id="组合 1882" o:spid="_x0000_s1026" style="position:absolute;margin-left:308.85pt;margin-top:89.6pt;width:4.1pt;height:45.25pt;z-index:2517754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4464" behindDoc="0" locked="0" layoutInCell="1" allowOverlap="1" wp14:anchorId="164B6995">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69220" id="组合 1885" o:spid="_x0000_s1026" style="position:absolute;margin-left:304.5pt;margin-top:89.6pt;width:4.35pt;height:45.15pt;z-index:251774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3440" behindDoc="0" locked="0" layoutInCell="1" allowOverlap="1" wp14:anchorId="0BCC94A4">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C07197" id="组合 1888" o:spid="_x0000_s1026" style="position:absolute;margin-left:295.95pt;margin-top:89.6pt;width:4.25pt;height:45.15pt;z-index:251773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2416" behindDoc="0" locked="0" layoutInCell="1" allowOverlap="1" wp14:anchorId="6F740F6D">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4C2CAF" id="组合 1891" o:spid="_x0000_s1026" style="position:absolute;margin-left:291.95pt;margin-top:89.15pt;width:4.35pt;height:45.4pt;z-index:251772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1392" behindDoc="0" locked="0" layoutInCell="1" allowOverlap="1" wp14:anchorId="36F7BFA5">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2DA152" id="组合 1894" o:spid="_x0000_s1026" style="position:absolute;margin-left:283.4pt;margin-top:89.15pt;width:4.35pt;height:45.3pt;z-index:2517713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0368" behindDoc="0" locked="0" layoutInCell="1" allowOverlap="1" wp14:anchorId="75D77049">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6BAB5" id="组合 1897" o:spid="_x0000_s1026" style="position:absolute;margin-left:287.75pt;margin-top:89.4pt;width:4.2pt;height:45.15pt;z-index:251770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69344" behindDoc="0" locked="0" layoutInCell="1" allowOverlap="1" wp14:anchorId="37EF81F6">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3E123C" id="组合 1900" o:spid="_x0000_s1026" style="position:absolute;margin-left:300.2pt;margin-top:89.6pt;width:4.1pt;height:45.15pt;z-index:251769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68320" behindDoc="0" locked="0" layoutInCell="1" allowOverlap="1" wp14:anchorId="58417650">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1C4C6F" id="直线 1903" o:spid="_x0000_s1026" style="position:absolute;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767296" behindDoc="0" locked="0" layoutInCell="1" allowOverlap="1" wp14:anchorId="50EF2060">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398C93" id="直线 1904" o:spid="_x0000_s1026" style="position:absolute;z-index:25176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6272" behindDoc="0" locked="0" layoutInCell="1" allowOverlap="1" wp14:anchorId="77EA4C6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28CFC2" id="直线 1905" o:spid="_x0000_s1026" style="position:absolute;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5248" behindDoc="0" locked="0" layoutInCell="1" allowOverlap="1" wp14:anchorId="03A29D6E">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55E7C7" id="直线 1906" o:spid="_x0000_s1026" style="position:absolute;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SimSun"/>
          <w:noProof/>
          <w:lang w:val="en-US"/>
        </w:rPr>
        <mc:AlternateContent>
          <mc:Choice Requires="wps">
            <w:drawing>
              <wp:anchor distT="0" distB="0" distL="114299" distR="114299" simplePos="0" relativeHeight="251760128" behindDoc="0" locked="0" layoutInCell="1" allowOverlap="1" wp14:anchorId="536AC7D4">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4C758F" id="直线 1907" o:spid="_x0000_s1026" style="position:absolute;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759104" behindDoc="0" locked="0" layoutInCell="1" allowOverlap="1" wp14:anchorId="658FD420">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5EC270" id="直线 1908" o:spid="_x0000_s1026" style="position:absolute;flip:y;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758080" behindDoc="0" locked="0" layoutInCell="1" allowOverlap="1" wp14:anchorId="2D791239">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CC9765" id="直线 1909" o:spid="_x0000_s1026" style="position:absolute;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57056" behindDoc="0" locked="0" layoutInCell="1" allowOverlap="1" wp14:anchorId="238B3D5C">
                <wp:simplePos x="0" y="0"/>
                <wp:positionH relativeFrom="column">
                  <wp:posOffset>5356225</wp:posOffset>
                </wp:positionH>
                <wp:positionV relativeFrom="paragraph">
                  <wp:posOffset>937895</wp:posOffset>
                </wp:positionV>
                <wp:extent cx="911860" cy="36195"/>
                <wp:effectExtent l="18415" t="25400" r="12700" b="24130"/>
                <wp:wrapNone/>
                <wp:docPr id="88"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ED031" id="AutoShape 1228" o:spid="_x0000_s1026" style="position:absolute;margin-left:421.75pt;margin-top:73.85pt;width:71.8pt;height:2.8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SimSun"/>
          <w:noProof/>
          <w:lang w:val="en-US"/>
        </w:rPr>
        <mc:AlternateContent>
          <mc:Choice Requires="wps">
            <w:drawing>
              <wp:anchor distT="0" distB="0" distL="114300" distR="114300" simplePos="0" relativeHeight="251756032" behindDoc="0" locked="0" layoutInCell="1" allowOverlap="1" wp14:anchorId="52121A18">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121A18" id="矩形 1911" o:spid="_x0000_s1240" style="position:absolute;left:0;text-align:left;margin-left:295.6pt;margin-top:167.7pt;width:30.05pt;height:10.4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rFonts w:eastAsia="SimSun"/>
          <w:noProof/>
          <w:lang w:val="en-US"/>
        </w:rPr>
        <mc:AlternateContent>
          <mc:Choice Requires="wps">
            <w:drawing>
              <wp:anchor distT="0" distB="0" distL="114300" distR="114300" simplePos="0" relativeHeight="251755008" behindDoc="0" locked="0" layoutInCell="1" allowOverlap="1" wp14:anchorId="1752E964">
                <wp:simplePos x="0" y="0"/>
                <wp:positionH relativeFrom="column">
                  <wp:posOffset>3486150</wp:posOffset>
                </wp:positionH>
                <wp:positionV relativeFrom="paragraph">
                  <wp:posOffset>937895</wp:posOffset>
                </wp:positionV>
                <wp:extent cx="934085" cy="36195"/>
                <wp:effectExtent l="15240" t="25400" r="12700" b="24130"/>
                <wp:wrapNone/>
                <wp:docPr id="87"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951A2" id="AutoShape 1226" o:spid="_x0000_s1026" style="position:absolute;margin-left:274.5pt;margin-top:73.85pt;width:73.55pt;height:2.8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SimSun"/>
          <w:noProof/>
          <w:lang w:val="en-US"/>
        </w:rPr>
        <mc:AlternateContent>
          <mc:Choice Requires="wps">
            <w:drawing>
              <wp:anchor distT="0" distB="0" distL="114300" distR="114300" simplePos="0" relativeHeight="251753984" behindDoc="0" locked="0" layoutInCell="1" allowOverlap="1" wp14:anchorId="6E26EAEF">
                <wp:simplePos x="0" y="0"/>
                <wp:positionH relativeFrom="column">
                  <wp:posOffset>3126740</wp:posOffset>
                </wp:positionH>
                <wp:positionV relativeFrom="paragraph">
                  <wp:posOffset>1108710</wp:posOffset>
                </wp:positionV>
                <wp:extent cx="496570" cy="718820"/>
                <wp:effectExtent l="17780" t="15240" r="9525" b="18415"/>
                <wp:wrapNone/>
                <wp:docPr id="86"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7A7A98" id="AutoShape 1225" o:spid="_x0000_s1026" style="position:absolute;margin-left:246.2pt;margin-top:87.3pt;width:39.1pt;height:56.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TCh0AAN+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w3D/T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52960" behindDoc="0" locked="0" layoutInCell="1" allowOverlap="1" wp14:anchorId="245B80A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73F345" id="组合 1914" o:spid="_x0000_s1026" style="position:absolute;margin-left:343.5pt;margin-top:89.4pt;width:4.2pt;height:45.15pt;z-index:25175296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51936" behindDoc="0" locked="0" layoutInCell="1" allowOverlap="1" wp14:anchorId="1629E899">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176169" id="组合 1917" o:spid="_x0000_s1026" style="position:absolute;margin-left:279.05pt;margin-top:89.4pt;width:4.25pt;height:45.15pt;z-index:251751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50912" behindDoc="0" locked="0" layoutInCell="1" allowOverlap="1" wp14:anchorId="5C9E1BB6">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00BC4" id="组合 1920" o:spid="_x0000_s1026" style="position:absolute;margin-left:274.7pt;margin-top:89.25pt;width:4.35pt;height:45.3pt;z-index:251750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66944" behindDoc="0" locked="0" layoutInCell="1" allowOverlap="1" wp14:anchorId="28AC3A42">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C3A42" id="文本框 1923" o:spid="_x0000_s1241" type="#_x0000_t202" style="position:absolute;left:0;text-align:left;margin-left:229.9pt;margin-top:27.9pt;width:11.7pt;height:100.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49888" behindDoc="0" locked="0" layoutInCell="1" allowOverlap="1" wp14:anchorId="2CD36A42">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CC0EE0" id="直线 1924" o:spid="_x0000_s1026" style="position:absolute;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48864" behindDoc="0" locked="0" layoutInCell="1" allowOverlap="1" wp14:anchorId="2BD4B39B">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20A4F" id="直线 1925"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SimSun"/>
          <w:noProof/>
          <w:lang w:val="en-US"/>
        </w:rPr>
        <mc:AlternateContent>
          <mc:Choice Requires="wps">
            <w:drawing>
              <wp:anchor distT="0" distB="0" distL="114300" distR="114300" simplePos="0" relativeHeight="251746816" behindDoc="0" locked="0" layoutInCell="1" allowOverlap="1" wp14:anchorId="4DAFBC1E">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DEEDBC8" id="自选图形 1926" o:spid="_x0000_s1026" type="#_x0000_t87" style="position:absolute;margin-left:237.05pt;margin-top:-15.75pt;width:20.8pt;height:500.85pt;rotation:-9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SimSun"/>
          <w:noProof/>
          <w:lang w:val="en-US"/>
        </w:rPr>
        <mc:AlternateContent>
          <mc:Choice Requires="wps">
            <w:drawing>
              <wp:anchor distT="0" distB="0" distL="114300" distR="114300" simplePos="0" relativeHeight="251743744" behindDoc="0" locked="0" layoutInCell="1" allowOverlap="1" wp14:anchorId="079F920E">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56F4A6B" id="自选图形 1927" o:spid="_x0000_s1026" type="#_x0000_t87" style="position:absolute;margin-left:108.65pt;margin-top:94.1pt;width:9.7pt;height:231.05pt;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SimSun"/>
          <w:noProof/>
          <w:lang w:val="en-US"/>
        </w:rPr>
        <mc:AlternateContent>
          <mc:Choice Requires="wps">
            <w:drawing>
              <wp:anchor distT="0" distB="0" distL="114300" distR="114300" simplePos="0" relativeHeight="251742720" behindDoc="0" locked="0" layoutInCell="1" allowOverlap="1" wp14:anchorId="5BF7D74F">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2E82A9" id="直线 1928"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741696" behindDoc="0" locked="0" layoutInCell="1" allowOverlap="1" wp14:anchorId="5883F526">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9E8DB2" id="组合 1929" o:spid="_x0000_s1026" style="position:absolute;margin-left:143.4pt;margin-top:87.85pt;width:4.35pt;height:45.6pt;z-index:251741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40672" behindDoc="0" locked="0" layoutInCell="1" allowOverlap="1" wp14:anchorId="762ADF93">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8D11BC" id="组合 1932" o:spid="_x0000_s1026" style="position:absolute;margin-left:81.9pt;margin-top:87.85pt;width:4.35pt;height:45.6pt;z-index:251740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39648" behindDoc="0" locked="0" layoutInCell="1" allowOverlap="1" wp14:anchorId="79C92754">
                <wp:simplePos x="0" y="0"/>
                <wp:positionH relativeFrom="column">
                  <wp:posOffset>664210</wp:posOffset>
                </wp:positionH>
                <wp:positionV relativeFrom="paragraph">
                  <wp:posOffset>1085850</wp:posOffset>
                </wp:positionV>
                <wp:extent cx="505460" cy="726440"/>
                <wp:effectExtent l="12700" t="20955" r="5715" b="14605"/>
                <wp:wrapNone/>
                <wp:docPr id="85"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952282" id="AutoShape 1201" o:spid="_x0000_s1026" style="position:absolute;margin-left:52.3pt;margin-top:85.5pt;width:39.8pt;height:57.2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3BgrB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38624" behindDoc="0" locked="0" layoutInCell="1" allowOverlap="1" wp14:anchorId="770E3D35">
                <wp:simplePos x="0" y="0"/>
                <wp:positionH relativeFrom="column">
                  <wp:posOffset>1722755</wp:posOffset>
                </wp:positionH>
                <wp:positionV relativeFrom="paragraph">
                  <wp:posOffset>1089025</wp:posOffset>
                </wp:positionV>
                <wp:extent cx="573405" cy="725805"/>
                <wp:effectExtent l="13970" t="14605" r="12700" b="12065"/>
                <wp:wrapNone/>
                <wp:docPr id="84"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30FDA" id="AutoShape 1200" o:spid="_x0000_s1026" style="position:absolute;margin-left:135.65pt;margin-top:85.75pt;width:45.15pt;height:57.15pt;flip:x;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LfXBR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FTEt9cFHQAA6Z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37600" behindDoc="0" locked="0" layoutInCell="1" allowOverlap="1" wp14:anchorId="2BDC23AB">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8F99C4" id="组合 1937" o:spid="_x0000_s1026" style="position:absolute;margin-left:134.1pt;margin-top:87.85pt;width:4.5pt;height:45.6pt;z-index:251737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6576" behindDoc="0" locked="0" layoutInCell="1" allowOverlap="1" wp14:anchorId="42893979">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C9773C" id="组合 1940" o:spid="_x0000_s1026" style="position:absolute;margin-left:129.55pt;margin-top:87.85pt;width:4.2pt;height:45.6pt;z-index:251736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5552" behindDoc="0" locked="0" layoutInCell="1" allowOverlap="1" wp14:anchorId="06F36A5A">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9A4F5" id="组合 1943" o:spid="_x0000_s1026" style="position:absolute;margin-left:120.75pt;margin-top:87.85pt;width:4.45pt;height:45.6pt;z-index:2517355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4528" behindDoc="0" locked="0" layoutInCell="1" allowOverlap="1" wp14:anchorId="5AA8CBFD">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C7AAB0" id="组合 1946" o:spid="_x0000_s1026" style="position:absolute;margin-left:125.2pt;margin-top:88.05pt;width:4.35pt;height:45.5pt;z-index:251734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3504" behindDoc="0" locked="0" layoutInCell="1" allowOverlap="1" wp14:anchorId="4CA3B2B7">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6578" id="组合 1949" o:spid="_x0000_s1026" style="position:absolute;margin-left:138.7pt;margin-top:87.85pt;width:4.2pt;height:45.6pt;z-index:251733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2480" behindDoc="0" locked="0" layoutInCell="1" allowOverlap="1" wp14:anchorId="326FF378">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1ECEF7" id="组合 1952" o:spid="_x0000_s1026" style="position:absolute;margin-left:116.4pt;margin-top:88.05pt;width:4.2pt;height:45.4pt;z-index:2517324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1456" behindDoc="0" locked="0" layoutInCell="1" allowOverlap="1" wp14:anchorId="6D23C5D2">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69FE6D" id="组合 1955" o:spid="_x0000_s1026" style="position:absolute;margin-left:111.95pt;margin-top:87.95pt;width:4.45pt;height:45.5pt;z-index:251731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0432" behindDoc="0" locked="0" layoutInCell="1" allowOverlap="1" wp14:anchorId="09C4AFDE">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8D36F8" id="组合 1958" o:spid="_x0000_s1026" style="position:absolute;margin-left:107.7pt;margin-top:87.85pt;width:4.25pt;height:45.6pt;z-index:251730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9408" behindDoc="0" locked="0" layoutInCell="1" allowOverlap="1" wp14:anchorId="36D97224">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018B7" id="组合 1961" o:spid="_x0000_s1026" style="position:absolute;margin-left:99.05pt;margin-top:87.85pt;width:4.3pt;height:45.6pt;z-index:251729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8384" behindDoc="0" locked="0" layoutInCell="1" allowOverlap="1" wp14:anchorId="23EB7AE2">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63C5B0" id="组合 1964" o:spid="_x0000_s1026" style="position:absolute;margin-left:94.9pt;margin-top:87.5pt;width:4.35pt;height:45.6pt;z-index:251728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7360" behindDoc="0" locked="0" layoutInCell="1" allowOverlap="1" wp14:anchorId="720643E8">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1A2F55" id="组合 1967" o:spid="_x0000_s1026" style="position:absolute;margin-left:86.25pt;margin-top:87.5pt;width:4.35pt;height:45.6pt;z-index:251727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26336" behindDoc="0" locked="0" layoutInCell="1" allowOverlap="1" wp14:anchorId="3CC3432E">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CCE6ED" id="组合 1970" o:spid="_x0000_s1026" style="position:absolute;margin-left:90.6pt;margin-top:87.6pt;width:4.3pt;height:45.6pt;z-index:251726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5312" behindDoc="0" locked="0" layoutInCell="1" allowOverlap="1" wp14:anchorId="54AEBD79">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B7F4BA" id="组合 1973" o:spid="_x0000_s1026" style="position:absolute;margin-left:103.35pt;margin-top:87.85pt;width:4.15pt;height:45.6pt;z-index:251725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24288" behindDoc="0" locked="0" layoutInCell="1" allowOverlap="1" wp14:anchorId="362E1593">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E1593" id="矩形 1976" o:spid="_x0000_s1242" style="position:absolute;left:0;text-align:left;margin-left:190.45pt;margin-top:148.5pt;width:37.9pt;height:8.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721216" behindDoc="0" locked="0" layoutInCell="1" allowOverlap="1" wp14:anchorId="5C47F3AE">
                <wp:simplePos x="0" y="0"/>
                <wp:positionH relativeFrom="column">
                  <wp:posOffset>1541145</wp:posOffset>
                </wp:positionH>
                <wp:positionV relativeFrom="paragraph">
                  <wp:posOffset>1097280</wp:posOffset>
                </wp:positionV>
                <wp:extent cx="513715" cy="725805"/>
                <wp:effectExtent l="13335" t="13335" r="6350" b="13335"/>
                <wp:wrapNone/>
                <wp:docPr id="83"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52585A" id="AutoShape 1157" o:spid="_x0000_s1026" style="position:absolute;margin-left:121.35pt;margin-top:86.4pt;width:40.45pt;height:57.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n6O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9168" behindDoc="0" locked="0" layoutInCell="1" allowOverlap="1" wp14:anchorId="223AFD16">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AFD16" id="文本框 1978" o:spid="_x0000_s1243" type="#_x0000_t202" style="position:absolute;left:0;text-align:left;margin-left:21pt;margin-top:90.15pt;width:4pt;height:44.1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717120" behindDoc="0" locked="0" layoutInCell="1" allowOverlap="1" wp14:anchorId="02D05384">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0FFBA5" id="直线 1979" o:spid="_x0000_s1026" style="position:absolute;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16096" behindDoc="0" locked="0" layoutInCell="1" allowOverlap="1" wp14:anchorId="37BC4ADE">
                <wp:simplePos x="0" y="0"/>
                <wp:positionH relativeFrom="column">
                  <wp:posOffset>847725</wp:posOffset>
                </wp:positionH>
                <wp:positionV relativeFrom="paragraph">
                  <wp:posOffset>1091565</wp:posOffset>
                </wp:positionV>
                <wp:extent cx="521970" cy="725805"/>
                <wp:effectExtent l="5715" t="17145" r="15240" b="19050"/>
                <wp:wrapNone/>
                <wp:docPr id="82"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660DC" id="AutoShape 1152" o:spid="_x0000_s1026" style="position:absolute;margin-left:66.75pt;margin-top:85.95pt;width:41.1pt;height:57.15pt;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RkU7h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5072" behindDoc="0" locked="0" layoutInCell="1" allowOverlap="1" wp14:anchorId="505E9EF7">
                <wp:simplePos x="0" y="0"/>
                <wp:positionH relativeFrom="column">
                  <wp:posOffset>2720975</wp:posOffset>
                </wp:positionH>
                <wp:positionV relativeFrom="paragraph">
                  <wp:posOffset>1098550</wp:posOffset>
                </wp:positionV>
                <wp:extent cx="575310" cy="724535"/>
                <wp:effectExtent l="12065" t="14605" r="12700" b="13335"/>
                <wp:wrapNone/>
                <wp:docPr id="81"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DEBDE" id="AutoShape 1151" o:spid="_x0000_s1026" style="position:absolute;margin-left:214.25pt;margin-top:86.5pt;width:45.3pt;height:57.05pt;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gmpDB0AAOm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4048" behindDoc="0" locked="0" layoutInCell="1" allowOverlap="1" wp14:anchorId="3962D0B2">
                <wp:simplePos x="0" y="0"/>
                <wp:positionH relativeFrom="column">
                  <wp:posOffset>2413000</wp:posOffset>
                </wp:positionH>
                <wp:positionV relativeFrom="paragraph">
                  <wp:posOffset>2014855</wp:posOffset>
                </wp:positionV>
                <wp:extent cx="491490" cy="37465"/>
                <wp:effectExtent l="18415" t="26035" r="13970" b="31750"/>
                <wp:wrapNone/>
                <wp:docPr id="80"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34205" id="AutoShape 1150" o:spid="_x0000_s1026" style="position:absolute;margin-left:190pt;margin-top:158.65pt;width:38.7pt;height:2.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SimSun"/>
          <w:noProof/>
          <w:lang w:val="en-US"/>
        </w:rPr>
        <mc:AlternateContent>
          <mc:Choice Requires="wps">
            <w:drawing>
              <wp:anchor distT="0" distB="0" distL="114300" distR="114300" simplePos="0" relativeHeight="251713024" behindDoc="0" locked="0" layoutInCell="1" allowOverlap="1" wp14:anchorId="1CEA4C8A">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A4C8A" id="矩形 1983" o:spid="_x0000_s1244" style="position:absolute;left:0;text-align:left;margin-left:0;margin-top:148.85pt;width:37.75pt;height:8.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709952" behindDoc="0" locked="0" layoutInCell="1" allowOverlap="1" wp14:anchorId="4C37E14B">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A1E266" id="直线 1984" o:spid="_x0000_s1026" style="position:absolute;z-index:251709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SimSun"/>
          <w:noProof/>
          <w:lang w:val="en-US"/>
        </w:rPr>
        <mc:AlternateContent>
          <mc:Choice Requires="wps">
            <w:drawing>
              <wp:anchor distT="0" distB="0" distL="114300" distR="114300" simplePos="0" relativeHeight="251708928" behindDoc="0" locked="0" layoutInCell="1" allowOverlap="1" wp14:anchorId="7DCFA651">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6CAF6" id="直线 1985"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07904" behindDoc="0" locked="0" layoutInCell="1" allowOverlap="1" wp14:anchorId="1D3B48CF">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C5480D" id="直线 1986" o:spid="_x0000_s1026" style="position:absolute;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SimSun"/>
          <w:noProof/>
          <w:lang w:val="en-US"/>
        </w:rPr>
        <mc:AlternateContent>
          <mc:Choice Requires="wpg">
            <w:drawing>
              <wp:anchor distT="0" distB="0" distL="114300" distR="114300" simplePos="0" relativeHeight="251706880" behindDoc="0" locked="0" layoutInCell="1" allowOverlap="1" wp14:anchorId="5972E359">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5EE4C" id="组合 1987" o:spid="_x0000_s1026" style="position:absolute;margin-left:222.25pt;margin-top:87.95pt;width:4.35pt;height:45.5pt;z-index:251706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5856" behindDoc="0" locked="0" layoutInCell="1" allowOverlap="1" wp14:anchorId="6FC832E7">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D0AEAE" id="组合 1990" o:spid="_x0000_s1026" style="position:absolute;margin-left:217.8pt;margin-top:88.05pt;width:4.35pt;height:45.6pt;z-index:251705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4832" behindDoc="0" locked="0" layoutInCell="1" allowOverlap="1" wp14:anchorId="61C9D3A7">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B08F12" id="组合 1993" o:spid="_x0000_s1026" style="position:absolute;margin-left:208.75pt;margin-top:88.15pt;width:4.45pt;height:45.6pt;z-index:251704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3808" behindDoc="0" locked="0" layoutInCell="1" allowOverlap="1" wp14:anchorId="0E864162">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6B866D" id="组合 1996" o:spid="_x0000_s1026" style="position:absolute;margin-left:204.3pt;margin-top:88.15pt;width:4.2pt;height:45.6pt;z-index:251703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2784" behindDoc="0" locked="0" layoutInCell="1" allowOverlap="1" wp14:anchorId="1B05CFD9">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621311" id="组合 1999" o:spid="_x0000_s1026" style="position:absolute;margin-left:195.5pt;margin-top:88.15pt;width:4.35pt;height:45.6pt;z-index:2517027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01760" behindDoc="0" locked="0" layoutInCell="1" allowOverlap="1" wp14:anchorId="59333096">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9EC0" id="组合 2002" o:spid="_x0000_s1026" style="position:absolute;margin-left:199.85pt;margin-top:88.25pt;width:4.35pt;height:45.6pt;z-index:251701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0736" behindDoc="0" locked="0" layoutInCell="1" allowOverlap="1" wp14:anchorId="7D57DB44">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58996B" id="组合 2005" o:spid="_x0000_s1026" style="position:absolute;margin-left:213.45pt;margin-top:88.15pt;width:4.1pt;height:45.6pt;z-index:251700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9712" behindDoc="0" locked="0" layoutInCell="1" allowOverlap="1" wp14:anchorId="5D60BB77">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717427" id="组合 2008" o:spid="_x0000_s1026" style="position:absolute;margin-left:191.05pt;margin-top:88.25pt;width:4.35pt;height:45.6pt;z-index:2516997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8688" behindDoc="0" locked="0" layoutInCell="1" allowOverlap="1" wp14:anchorId="6916880D">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CC7C0C" id="组合 2011" o:spid="_x0000_s1026" style="position:absolute;margin-left:186.7pt;margin-top:88.15pt;width:4.35pt;height:45.7pt;z-index:2516986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7664" behindDoc="0" locked="0" layoutInCell="1" allowOverlap="1" wp14:anchorId="46C55380">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92C7BE" id="组合 2014" o:spid="_x0000_s1026" style="position:absolute;margin-left:182.35pt;margin-top:88.15pt;width:4.35pt;height:45.6pt;z-index:251697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6640" behindDoc="0" locked="0" layoutInCell="1" allowOverlap="1" wp14:anchorId="7F2711BC">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5609F" id="组合 2017" o:spid="_x0000_s1026" style="position:absolute;margin-left:173.65pt;margin-top:88.15pt;width:4.35pt;height:45.6pt;z-index:251696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5616" behindDoc="0" locked="0" layoutInCell="1" allowOverlap="1" wp14:anchorId="114F69D3">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66FE5A" id="组合 2020" o:spid="_x0000_s1026" style="position:absolute;margin-left:169.55pt;margin-top:87.85pt;width:4.45pt;height:45.6pt;z-index:251695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4592" behindDoc="0" locked="0" layoutInCell="1" allowOverlap="1" wp14:anchorId="10D6415E">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A9AAA1" id="组合 2023" o:spid="_x0000_s1026" style="position:absolute;margin-left:161pt;margin-top:87.85pt;width:4.2pt;height:45.6pt;z-index:2516945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3568" behindDoc="0" locked="0" layoutInCell="1" allowOverlap="1" wp14:anchorId="7F2D8B57">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A38C0" id="组合 2026" o:spid="_x0000_s1026" style="position:absolute;margin-left:165.2pt;margin-top:88.05pt;width:4.35pt;height:45.5pt;z-index:2516935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2544" behindDoc="0" locked="0" layoutInCell="1" allowOverlap="1" wp14:anchorId="60BDCBD9">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0FB9C1" id="组合 2029" o:spid="_x0000_s1026" style="position:absolute;margin-left:178pt;margin-top:88.15pt;width:4.1pt;height:45.6pt;z-index:251692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1520" behindDoc="0" locked="0" layoutInCell="1" allowOverlap="1" wp14:anchorId="1F197E60">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AB5C85" id="组合 2032" o:spid="_x0000_s1026" style="position:absolute;margin-left:222pt;margin-top:88.05pt;width:4.25pt;height:45.5pt;z-index:25169152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90496" behindDoc="0" locked="0" layoutInCell="1" allowOverlap="1" wp14:anchorId="59134C7E">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CD4E6A" id="组合 2035" o:spid="_x0000_s1026" style="position:absolute;margin-left:156.4pt;margin-top:88.05pt;width:4.35pt;height:45.4pt;z-index:2516904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9472" behindDoc="0" locked="0" layoutInCell="1" allowOverlap="1" wp14:anchorId="1C81F943">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F25306" id="组合 2038" o:spid="_x0000_s1026" style="position:absolute;margin-left:152.05pt;margin-top:87.95pt;width:4.35pt;height:45.5pt;z-index:2516894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8448" behindDoc="0" locked="0" layoutInCell="1" allowOverlap="1" wp14:anchorId="75137683">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0A18" id="组合 2041" o:spid="_x0000_s1026" style="position:absolute;margin-left:73.55pt;margin-top:87.95pt;width:4.35pt;height:45.5pt;z-index:2516884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7424" behindDoc="0" locked="0" layoutInCell="1" allowOverlap="1" wp14:anchorId="2982C2DF">
                <wp:simplePos x="0" y="0"/>
                <wp:positionH relativeFrom="column">
                  <wp:posOffset>876300</wp:posOffset>
                </wp:positionH>
                <wp:positionV relativeFrom="paragraph">
                  <wp:posOffset>1118235</wp:posOffset>
                </wp:positionV>
                <wp:extent cx="56515" cy="579120"/>
                <wp:effectExtent l="0" t="0" r="635" b="0"/>
                <wp:wrapNone/>
                <wp:docPr id="6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7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7BA1D4" id="组合 2044" o:spid="_x0000_s1026" style="position:absolute;margin-left:69pt;margin-top:88.05pt;width:4.45pt;height:45.6pt;z-index:2516874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6400" behindDoc="0" locked="0" layoutInCell="1" allowOverlap="1" wp14:anchorId="5689380D">
                <wp:simplePos x="0" y="0"/>
                <wp:positionH relativeFrom="column">
                  <wp:posOffset>762635</wp:posOffset>
                </wp:positionH>
                <wp:positionV relativeFrom="paragraph">
                  <wp:posOffset>1119505</wp:posOffset>
                </wp:positionV>
                <wp:extent cx="55245" cy="579120"/>
                <wp:effectExtent l="0" t="0" r="1905" b="0"/>
                <wp:wrapNone/>
                <wp:docPr id="6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D81C1" id="组合 2047" o:spid="_x0000_s1026" style="position:absolute;margin-left:60.05pt;margin-top:88.15pt;width:4.35pt;height:45.6pt;z-index:2516864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wDZPAUAAC0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5376" behindDoc="0" locked="0" layoutInCell="1" allowOverlap="1" wp14:anchorId="61FC18DD">
                <wp:simplePos x="0" y="0"/>
                <wp:positionH relativeFrom="column">
                  <wp:posOffset>706120</wp:posOffset>
                </wp:positionH>
                <wp:positionV relativeFrom="paragraph">
                  <wp:posOffset>1119505</wp:posOffset>
                </wp:positionV>
                <wp:extent cx="53975" cy="579120"/>
                <wp:effectExtent l="0" t="0" r="3175" b="0"/>
                <wp:wrapNone/>
                <wp:docPr id="1276"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7"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249F43" id="组合 2050" o:spid="_x0000_s1026" style="position:absolute;margin-left:55.6pt;margin-top:88.15pt;width:4.25pt;height:45.6pt;z-index:2516853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4352" behindDoc="0" locked="0" layoutInCell="1" allowOverlap="1" wp14:anchorId="4BCDFD42">
                <wp:simplePos x="0" y="0"/>
                <wp:positionH relativeFrom="column">
                  <wp:posOffset>594360</wp:posOffset>
                </wp:positionH>
                <wp:positionV relativeFrom="paragraph">
                  <wp:posOffset>1119505</wp:posOffset>
                </wp:positionV>
                <wp:extent cx="55245" cy="579120"/>
                <wp:effectExtent l="0" t="0" r="1905" b="0"/>
                <wp:wrapNone/>
                <wp:docPr id="1273"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4"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CB2C0B" id="组合 2053" o:spid="_x0000_s1026" style="position:absolute;margin-left:46.8pt;margin-top:88.15pt;width:4.35pt;height:45.6pt;z-index:251684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g+xAAAAN0AAAAPAAAAZHJzL2Rvd25yZXYueG1sRI/NasMw&#10;EITvgbyD2EJusVyX1s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HIk2D7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3328" behindDoc="0" locked="0" layoutInCell="1" allowOverlap="1" wp14:anchorId="41373D92">
                <wp:simplePos x="0" y="0"/>
                <wp:positionH relativeFrom="column">
                  <wp:posOffset>649605</wp:posOffset>
                </wp:positionH>
                <wp:positionV relativeFrom="paragraph">
                  <wp:posOffset>1120775</wp:posOffset>
                </wp:positionV>
                <wp:extent cx="55245" cy="579120"/>
                <wp:effectExtent l="0" t="0" r="1905" b="0"/>
                <wp:wrapNone/>
                <wp:docPr id="1270"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1"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06DECC" id="组合 2056" o:spid="_x0000_s1026" style="position:absolute;margin-left:51.15pt;margin-top:88.25pt;width:4.35pt;height:45.6pt;z-index:251683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sUnOAUAADM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2304" behindDoc="0" locked="0" layoutInCell="1" allowOverlap="1" wp14:anchorId="2D78165E">
                <wp:simplePos x="0" y="0"/>
                <wp:positionH relativeFrom="column">
                  <wp:posOffset>822325</wp:posOffset>
                </wp:positionH>
                <wp:positionV relativeFrom="paragraph">
                  <wp:posOffset>1119505</wp:posOffset>
                </wp:positionV>
                <wp:extent cx="53975" cy="579120"/>
                <wp:effectExtent l="0" t="0" r="3175" b="0"/>
                <wp:wrapNone/>
                <wp:docPr id="1267"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8"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E018BB" id="组合 2059" o:spid="_x0000_s1026" style="position:absolute;margin-left:64.75pt;margin-top:88.15pt;width:4.25pt;height:45.6pt;z-index:2516823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1280" behindDoc="0" locked="0" layoutInCell="1" allowOverlap="1" wp14:anchorId="25F80FFC">
                <wp:simplePos x="0" y="0"/>
                <wp:positionH relativeFrom="column">
                  <wp:posOffset>536575</wp:posOffset>
                </wp:positionH>
                <wp:positionV relativeFrom="paragraph">
                  <wp:posOffset>1120775</wp:posOffset>
                </wp:positionV>
                <wp:extent cx="56515" cy="579120"/>
                <wp:effectExtent l="0" t="0" r="635" b="0"/>
                <wp:wrapNone/>
                <wp:docPr id="1264"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5"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00B26" id="组合 2062" o:spid="_x0000_s1026" style="position:absolute;margin-left:42.25pt;margin-top:88.25pt;width:4.45pt;height:45.6pt;z-index:251681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hNKxQAAAN0AAAAPAAAAZHJzL2Rvd25yZXYueG1sRE9Na8JA&#10;EL0L/odlCl5C3cSi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C4QhNK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0256" behindDoc="0" locked="0" layoutInCell="1" allowOverlap="1" wp14:anchorId="03233EA5">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EF4FDC" id="组合 2065" o:spid="_x0000_s1026" style="position:absolute;margin-left:38pt;margin-top:88.15pt;width:4.25pt;height:45.7pt;z-index:251680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9232" behindDoc="0" locked="0" layoutInCell="1" allowOverlap="1" wp14:anchorId="3032734F">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B32E8C" id="组合 2068" o:spid="_x0000_s1026" style="position:absolute;margin-left:33.55pt;margin-top:88.15pt;width:4.45pt;height:45.6pt;z-index:2516792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8208" behindDoc="0" locked="0" layoutInCell="1" allowOverlap="1" wp14:anchorId="6CAA2D76">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EC1A56" id="组合 2071" o:spid="_x0000_s1026" style="position:absolute;margin-left:25pt;margin-top:88.15pt;width:4.3pt;height:45.6pt;z-index:2516782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7184" behindDoc="0" locked="0" layoutInCell="1" allowOverlap="1" wp14:anchorId="7C7C082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72DBBF" id="组合 2074" o:spid="_x0000_s1026" style="position:absolute;margin-left:20.85pt;margin-top:87.85pt;width:4.5pt;height:45.6pt;z-index:251677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6160" behindDoc="0" locked="0" layoutInCell="1" allowOverlap="1" wp14:anchorId="09692092">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25AB84" id="组合 2077" o:spid="_x0000_s1026" style="position:absolute;margin-left:12.2pt;margin-top:87.85pt;width:4.35pt;height:45.6pt;z-index:2516761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75136" behindDoc="0" locked="0" layoutInCell="1" allowOverlap="1" wp14:anchorId="4BC0BF82">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F730B3" id="组合 2080" o:spid="_x0000_s1026" style="position:absolute;margin-left:16.55pt;margin-top:88.05pt;width:4.3pt;height:45.5pt;z-index:2516751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4112" behindDoc="0" locked="0" layoutInCell="1" allowOverlap="1" wp14:anchorId="7FF4CEF8">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A53946" id="组合 2083" o:spid="_x0000_s1026" style="position:absolute;margin-left:29.3pt;margin-top:88.15pt;width:4.15pt;height:45.6pt;z-index:251674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73088" behindDoc="0" locked="0" layoutInCell="1" allowOverlap="1" wp14:anchorId="5551C47D">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840EE7" id="直线 2086"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672064" behindDoc="0" locked="0" layoutInCell="1" allowOverlap="1" wp14:anchorId="3E325B4D">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49A456" id="直线 2087" o:spid="_x0000_s1026" style="position:absolute;z-index:25167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1040" behindDoc="0" locked="0" layoutInCell="1" allowOverlap="1" wp14:anchorId="76AF470C">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F9D303" id="直线 2088"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0016" behindDoc="0" locked="0" layoutInCell="1" allowOverlap="1" wp14:anchorId="2E75E7DC">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210490" id="直线 2089"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SimSun"/>
          <w:noProof/>
          <w:lang w:val="en-US"/>
        </w:rPr>
        <mc:AlternateContent>
          <mc:Choice Requires="wps">
            <w:drawing>
              <wp:anchor distT="0" distB="0" distL="114300" distR="114300" simplePos="0" relativeHeight="251667968" behindDoc="0" locked="0" layoutInCell="1" allowOverlap="1" wp14:anchorId="2AEF53C5">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EF53C5" id="矩形 2090" o:spid="_x0000_s1245" style="position:absolute;left:0;text-align:left;margin-left:6.8pt;margin-top:35.3pt;width:65.95pt;height:35.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299" distR="114299" simplePos="0" relativeHeight="251664896" behindDoc="0" locked="0" layoutInCell="1" allowOverlap="1" wp14:anchorId="1496AECE">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26472" id="直线 2091" o:spid="_x0000_s1026" style="position:absolute;flip: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663872" behindDoc="0" locked="0" layoutInCell="1" allowOverlap="1" wp14:anchorId="2C9CB3E4">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0440E" id="直线 2092" o:spid="_x0000_s1026" style="position:absolute;flip:y;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662848" behindDoc="0" locked="0" layoutInCell="1" allowOverlap="1" wp14:anchorId="37DA89A0">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56C3FA" id="直线 2093"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1824" behindDoc="0" locked="0" layoutInCell="1" allowOverlap="1" wp14:anchorId="5565E702">
                <wp:simplePos x="0" y="0"/>
                <wp:positionH relativeFrom="column">
                  <wp:posOffset>1940560</wp:posOffset>
                </wp:positionH>
                <wp:positionV relativeFrom="paragraph">
                  <wp:posOffset>918210</wp:posOffset>
                </wp:positionV>
                <wp:extent cx="925195" cy="37465"/>
                <wp:effectExtent l="12700" t="24765" r="14605" b="23495"/>
                <wp:wrapNone/>
                <wp:docPr id="1263"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D18DC" id="AutoShape 1033" o:spid="_x0000_s1026" style="position:absolute;margin-left:152.8pt;margin-top:72.3pt;width:72.85pt;height:2.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SimSun"/>
          <w:noProof/>
          <w:lang w:val="en-US"/>
        </w:rPr>
        <mc:AlternateContent>
          <mc:Choice Requires="wps">
            <w:drawing>
              <wp:anchor distT="0" distB="0" distL="114300" distR="114300" simplePos="0" relativeHeight="251660800" behindDoc="0" locked="0" layoutInCell="1" allowOverlap="1" wp14:anchorId="05962848">
                <wp:simplePos x="0" y="0"/>
                <wp:positionH relativeFrom="column">
                  <wp:posOffset>40005</wp:posOffset>
                </wp:positionH>
                <wp:positionV relativeFrom="paragraph">
                  <wp:posOffset>918210</wp:posOffset>
                </wp:positionV>
                <wp:extent cx="949325" cy="37465"/>
                <wp:effectExtent l="17145" t="24765" r="14605" b="23495"/>
                <wp:wrapNone/>
                <wp:docPr id="1262"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32E78" id="AutoShape 1032" o:spid="_x0000_s1026" style="position:absolute;margin-left:3.15pt;margin-top:72.3pt;width:74.75pt;height:2.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C5VylZ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SimSun"/>
          <w:noProof/>
          <w:lang w:val="en-US"/>
        </w:rPr>
        <mc:AlternateContent>
          <mc:Choice Requires="wps">
            <w:drawing>
              <wp:anchor distT="0" distB="0" distL="114300" distR="114300" simplePos="0" relativeHeight="251659776" behindDoc="0" locked="0" layoutInCell="1" allowOverlap="1" wp14:anchorId="048F3634">
                <wp:simplePos x="0" y="0"/>
                <wp:positionH relativeFrom="column">
                  <wp:posOffset>-325120</wp:posOffset>
                </wp:positionH>
                <wp:positionV relativeFrom="paragraph">
                  <wp:posOffset>1090295</wp:posOffset>
                </wp:positionV>
                <wp:extent cx="505460" cy="725805"/>
                <wp:effectExtent l="13970" t="15875" r="13970" b="10795"/>
                <wp:wrapNone/>
                <wp:docPr id="1261"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1259A" id="AutoShape 1031" o:spid="_x0000_s1026" style="position:absolute;margin-left:-25.6pt;margin-top:85.85pt;width:39.8pt;height:5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P0son7SHAAA4ZYAAA4AAAAAAAAAAAAAAAAALgIAAGRycy9lMm9Eb2MueG1sUEsBAi0AFAAG&#10;AAgAAAAhAF0iHM3cAAAACgEAAA8AAAAAAAAAAAAAAAAALB8AAGRycy9kb3ducmV2LnhtbFBLBQYA&#10;AAAABAAEAPMAAAA1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658752" behindDoc="0" locked="0" layoutInCell="1" allowOverlap="1" wp14:anchorId="557E8726">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22A241" id="组合 2097" o:spid="_x0000_s1026" style="position:absolute;margin-left:73.2pt;margin-top:88.05pt;width:4.35pt;height:45.5pt;z-index:251658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57728" behindDoc="0" locked="0" layoutInCell="1" allowOverlap="1" wp14:anchorId="6514BE00">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632F97" id="组合 2100" o:spid="_x0000_s1026" style="position:absolute;margin-left:7.75pt;margin-top:88.05pt;width:4.3pt;height:45.4pt;z-index:251657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56704" behindDoc="0" locked="0" layoutInCell="1" allowOverlap="1" wp14:anchorId="68739D6F">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F54A81" id="组合 2103" o:spid="_x0000_s1026" style="position:absolute;margin-left:3.25pt;margin-top:87.95pt;width:4.5pt;height:45.5pt;z-index:251656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55680" behindDoc="0" locked="0" layoutInCell="1" allowOverlap="1" wp14:anchorId="6DD23244">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23244" id="文本框 2106" o:spid="_x0000_s1246" type="#_x0000_t202" style="position:absolute;left:0;text-align:left;margin-left:234.45pt;margin-top:107.65pt;width:35.2pt;height:25.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rsidR="00AB25B1" w:rsidRDefault="00AB25B1"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rsidR="00862639" w:rsidRPr="005A07C7" w:rsidRDefault="00862639" w:rsidP="00862639">
      <w:r w:rsidRPr="005A07C7">
        <w:rPr>
          <w:rFonts w:hint="eastAsia"/>
        </w:rPr>
        <w:t>The upper sub-block edge of the Sub-block Bandwidth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lastRenderedPageBreak/>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rsidR="000723CA" w:rsidRPr="005A07C7" w:rsidRDefault="000723CA" w:rsidP="000723CA">
      <w:pPr>
        <w:pStyle w:val="Heading2"/>
      </w:pPr>
      <w:bookmarkStart w:id="328" w:name="_Toc535320559"/>
      <w:r w:rsidRPr="005A07C7">
        <w:t>5.4</w:t>
      </w:r>
      <w:r w:rsidRPr="005A07C7">
        <w:tab/>
        <w:t>Channel arrangement</w:t>
      </w:r>
      <w:bookmarkEnd w:id="328"/>
    </w:p>
    <w:p w:rsidR="000723CA" w:rsidRPr="005A07C7" w:rsidRDefault="000723CA" w:rsidP="000723CA">
      <w:pPr>
        <w:pStyle w:val="Heading3"/>
      </w:pPr>
      <w:bookmarkStart w:id="329" w:name="_Toc535320560"/>
      <w:r w:rsidRPr="005A07C7">
        <w:t>5.4.1</w:t>
      </w:r>
      <w:r w:rsidRPr="005A07C7">
        <w:tab/>
        <w:t>Channel spacing</w:t>
      </w:r>
      <w:bookmarkEnd w:id="329"/>
    </w:p>
    <w:p w:rsidR="000723CA" w:rsidRPr="005A07C7" w:rsidRDefault="000723CA" w:rsidP="000723CA">
      <w:pPr>
        <w:pStyle w:val="Heading4"/>
        <w:rPr>
          <w:rFonts w:eastAsia="Yu Mincho"/>
        </w:rPr>
      </w:pPr>
      <w:bookmarkStart w:id="330" w:name="_Toc535320561"/>
      <w:r w:rsidRPr="005A07C7">
        <w:rPr>
          <w:rFonts w:eastAsia="Yu Mincho"/>
        </w:rPr>
        <w:t>5.4.1.1</w:t>
      </w:r>
      <w:r w:rsidRPr="005A07C7">
        <w:rPr>
          <w:rFonts w:eastAsia="Yu Mincho"/>
        </w:rPr>
        <w:tab/>
        <w:t>Channel spacing for adjacent NR carriers</w:t>
      </w:r>
      <w:bookmarkEnd w:id="330"/>
    </w:p>
    <w:p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rsidR="009122BB"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rsidR="000723CA" w:rsidRPr="005A07C7" w:rsidRDefault="000723CA" w:rsidP="000723CA">
      <w:pPr>
        <w:pStyle w:val="Heading4"/>
        <w:rPr>
          <w:rFonts w:eastAsia="Yu Mincho"/>
        </w:rPr>
      </w:pPr>
      <w:bookmarkStart w:id="331" w:name="_Toc535320562"/>
      <w:r w:rsidRPr="005A07C7">
        <w:rPr>
          <w:rFonts w:eastAsia="Yu Mincho"/>
        </w:rPr>
        <w:t>5.4.1.2</w:t>
      </w:r>
      <w:r w:rsidRPr="005A07C7">
        <w:rPr>
          <w:rFonts w:eastAsia="Yu Mincho"/>
        </w:rPr>
        <w:tab/>
        <w:t>Channel spacing for CA</w:t>
      </w:r>
      <w:bookmarkEnd w:id="331"/>
    </w:p>
    <w:p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26" type="#_x0000_t75" style="width:378.1pt;height:35.85pt;mso-position-horizontal-relative:page;mso-position-vertical-relative:page" o:ole="">
            <v:imagedata r:id="rId22" o:title=""/>
          </v:shape>
          <o:OLEObject Type="Embed" ProgID="Equation.3" ShapeID="对象 5" DrawAspect="Content" ObjectID="_1612767246" r:id="rId23">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27" type="#_x0000_t75" style="width:407.65pt;height:35.85pt;mso-position-horizontal-relative:page;mso-position-vertical-relative:page" o:ole="">
            <v:imagedata r:id="rId24" o:title=""/>
          </v:shape>
          <o:OLEObject Type="Embed" ProgID="Equation.3" ShapeID="对象 6" DrawAspect="Content" ObjectID="_1612767247" r:id="rId25">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28" type="#_x0000_t75" style="width:77.9pt;height:12.5pt" o:ole="">
            <v:imagedata r:id="rId26" o:title=""/>
          </v:shape>
          <o:OLEObject Type="Embed" ProgID="Equation.3" ShapeID="_x0000_i1028" DrawAspect="Content" ObjectID="_1612767248" r:id="rId27">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29" type="#_x0000_t75" style="width:407.65pt;height:35.85pt;mso-position-horizontal-relative:page;mso-position-vertical-relative:page" o:ole="">
            <v:imagedata r:id="rId28" o:title=""/>
          </v:shape>
          <o:OLEObject Type="Embed" ProgID="Equation.3" ShapeID="_x0000_i1029" DrawAspect="Content" ObjectID="_1612767249" r:id="rId29">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0" type="#_x0000_t75" alt="" style="width:96pt;height:12.5pt" o:ole="">
            <v:fill o:detectmouseclick="t"/>
            <v:imagedata r:id="rId30" o:title=""/>
          </v:shape>
          <o:OLEObject Type="Embed" ProgID="Equation.3" ShapeID="_x0000_i1030" DrawAspect="Content" ObjectID="_1612767250" r:id="rId31">
            <o:FieldCodes>\* MERGEFORMAT</o:FieldCodes>
          </o:OLEObject>
        </w:object>
      </w:r>
    </w:p>
    <w:p w:rsidR="009122BB" w:rsidRPr="005A07C7" w:rsidRDefault="009122BB" w:rsidP="00FA3B41">
      <w:pPr>
        <w:pStyle w:val="EQ"/>
      </w:pPr>
      <w:r w:rsidRPr="005A07C7">
        <w:rPr>
          <w:rFonts w:hint="eastAsia"/>
          <w:lang w:val="en-US" w:eastAsia="zh-CN"/>
        </w:rPr>
        <w:lastRenderedPageBreak/>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rsidR="000723CA" w:rsidRPr="005A07C7" w:rsidRDefault="000723CA" w:rsidP="000723CA">
      <w:pPr>
        <w:pStyle w:val="Heading3"/>
        <w:rPr>
          <w:rFonts w:eastAsia="Yu Mincho"/>
        </w:rPr>
      </w:pPr>
      <w:bookmarkStart w:id="332" w:name="_Toc535320563"/>
      <w:r w:rsidRPr="005A07C7">
        <w:rPr>
          <w:rFonts w:eastAsia="Yu Mincho"/>
        </w:rPr>
        <w:t>5.4.2</w:t>
      </w:r>
      <w:r w:rsidRPr="005A07C7">
        <w:rPr>
          <w:rFonts w:eastAsia="Yu Mincho"/>
        </w:rPr>
        <w:tab/>
        <w:t>Channel raster</w:t>
      </w:r>
      <w:bookmarkEnd w:id="332"/>
    </w:p>
    <w:p w:rsidR="000723CA" w:rsidRPr="005A07C7" w:rsidRDefault="000723CA" w:rsidP="000723CA">
      <w:pPr>
        <w:pStyle w:val="Heading4"/>
        <w:rPr>
          <w:rFonts w:eastAsia="Yu Mincho"/>
        </w:rPr>
      </w:pPr>
      <w:bookmarkStart w:id="333" w:name="_Toc535320564"/>
      <w:r w:rsidRPr="005A07C7">
        <w:rPr>
          <w:rFonts w:eastAsia="Yu Mincho"/>
        </w:rPr>
        <w:t>5.4.2.1</w:t>
      </w:r>
      <w:r w:rsidRPr="005A07C7">
        <w:rPr>
          <w:rFonts w:eastAsia="Yu Mincho"/>
        </w:rPr>
        <w:tab/>
      </w:r>
      <w:r w:rsidR="005A5E41" w:rsidRPr="005A07C7">
        <w:rPr>
          <w:rFonts w:eastAsia="Yu Mincho"/>
        </w:rPr>
        <w:t>NR-ARFCN and channel raster</w:t>
      </w:r>
      <w:bookmarkEnd w:id="333"/>
    </w:p>
    <w:p w:rsidR="000723CA" w:rsidRPr="005A07C7" w:rsidRDefault="000723CA">
      <w:pPr>
        <w:rPr>
          <w:rFonts w:eastAsia="Yu Mincho"/>
        </w:rPr>
      </w:pPr>
      <w:r w:rsidRPr="005A07C7">
        <w:rPr>
          <w:rFonts w:eastAsia="Yu Mincho"/>
        </w:rPr>
        <w:t xml:space="preserve">The </w:t>
      </w:r>
      <w:bookmarkStart w:id="334" w:name="_Hlk515622859"/>
      <w:bookmarkStart w:id="335" w:name="_Hlk514074796"/>
      <w:r w:rsidR="005A5E41" w:rsidRPr="005A07C7">
        <w:rPr>
          <w:rFonts w:eastAsia="Yu Mincho"/>
        </w:rPr>
        <w:t>global frequency</w:t>
      </w:r>
      <w:bookmarkEnd w:id="334"/>
      <w:bookmarkEnd w:id="335"/>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336" w:name="_Hlk514074832"/>
      <w:r w:rsidR="005A5E41" w:rsidRPr="005A07C7">
        <w:t>F</w:t>
      </w:r>
      <w:r w:rsidR="005A5E41" w:rsidRPr="005A07C7">
        <w:rPr>
          <w:vertAlign w:val="subscript"/>
        </w:rPr>
        <w:t>REF</w:t>
      </w:r>
      <w:bookmarkEnd w:id="336"/>
      <w:r w:rsidRPr="005A07C7">
        <w:rPr>
          <w:rFonts w:eastAsia="Yu Mincho"/>
        </w:rPr>
        <w:t xml:space="preserve">. The </w:t>
      </w:r>
      <w:r w:rsidRPr="005A07C7">
        <w:rPr>
          <w:rFonts w:eastAsia="Yu Mincho"/>
          <w:i/>
        </w:rPr>
        <w:t>RF reference frequency</w:t>
      </w:r>
      <w:bookmarkStart w:id="337" w:name="_Hlk514074872"/>
      <w:bookmarkStart w:id="338" w:name="_Hlk515622922"/>
      <w:bookmarkStart w:id="339" w:name="_Hlk514075221"/>
      <w:r w:rsidR="005A5E41" w:rsidRPr="005A07C7">
        <w:rPr>
          <w:rFonts w:eastAsia="Yu Mincho"/>
        </w:rPr>
        <w:t xml:space="preserve"> is used in signalling to identify the position of RF channels, SS blocks and other elements</w:t>
      </w:r>
      <w:bookmarkEnd w:id="337"/>
      <w:bookmarkEnd w:id="338"/>
      <w:bookmarkEnd w:id="339"/>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rsidTr="00B375F0">
        <w:trPr>
          <w:jc w:val="center"/>
        </w:trPr>
        <w:tc>
          <w:tcPr>
            <w:tcW w:w="2292" w:type="dxa"/>
            <w:shd w:val="clear" w:color="auto" w:fill="auto"/>
            <w:vAlign w:val="center"/>
          </w:tcPr>
          <w:p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rsidR="000723CA" w:rsidRPr="005A07C7" w:rsidRDefault="000723CA">
            <w:pPr>
              <w:pStyle w:val="TAH"/>
            </w:pPr>
            <w:r w:rsidRPr="005A07C7">
              <w:t>Range of N</w:t>
            </w:r>
            <w:r w:rsidRPr="005A07C7">
              <w:rPr>
                <w:vertAlign w:val="subscript"/>
              </w:rPr>
              <w:t>REF</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0 – 3000</w:t>
            </w:r>
          </w:p>
        </w:tc>
        <w:tc>
          <w:tcPr>
            <w:tcW w:w="1444" w:type="dxa"/>
            <w:shd w:val="clear" w:color="auto" w:fill="auto"/>
            <w:vAlign w:val="center"/>
          </w:tcPr>
          <w:p w:rsidR="000723CA" w:rsidRPr="005A07C7" w:rsidRDefault="000723CA" w:rsidP="00FA6718">
            <w:pPr>
              <w:pStyle w:val="TAC"/>
            </w:pPr>
            <w:r w:rsidRPr="005A07C7">
              <w:t>5</w:t>
            </w:r>
          </w:p>
        </w:tc>
        <w:tc>
          <w:tcPr>
            <w:tcW w:w="1590" w:type="dxa"/>
            <w:shd w:val="clear" w:color="auto" w:fill="auto"/>
            <w:vAlign w:val="center"/>
          </w:tcPr>
          <w:p w:rsidR="000723CA" w:rsidRPr="005A07C7" w:rsidRDefault="000723CA" w:rsidP="00FA6718">
            <w:pPr>
              <w:pStyle w:val="TAC"/>
            </w:pPr>
            <w:r w:rsidRPr="005A07C7">
              <w:t>0</w:t>
            </w:r>
          </w:p>
        </w:tc>
        <w:tc>
          <w:tcPr>
            <w:tcW w:w="1134" w:type="dxa"/>
            <w:shd w:val="clear" w:color="auto" w:fill="auto"/>
            <w:vAlign w:val="center"/>
          </w:tcPr>
          <w:p w:rsidR="000723CA" w:rsidRPr="005A07C7" w:rsidRDefault="000723CA" w:rsidP="00FA6718">
            <w:pPr>
              <w:pStyle w:val="TAC"/>
            </w:pPr>
            <w:r w:rsidRPr="005A07C7">
              <w:t>0</w:t>
            </w:r>
          </w:p>
        </w:tc>
        <w:tc>
          <w:tcPr>
            <w:tcW w:w="1935" w:type="dxa"/>
            <w:shd w:val="clear" w:color="auto" w:fill="auto"/>
            <w:vAlign w:val="center"/>
          </w:tcPr>
          <w:p w:rsidR="000723CA" w:rsidRPr="005A07C7" w:rsidRDefault="000723CA" w:rsidP="00FA6718">
            <w:pPr>
              <w:pStyle w:val="TAC"/>
            </w:pPr>
            <w:r w:rsidRPr="005A07C7">
              <w:t>0 – 599999</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3000 – 24250</w:t>
            </w:r>
          </w:p>
        </w:tc>
        <w:tc>
          <w:tcPr>
            <w:tcW w:w="1444" w:type="dxa"/>
            <w:shd w:val="clear" w:color="auto" w:fill="auto"/>
            <w:vAlign w:val="center"/>
          </w:tcPr>
          <w:p w:rsidR="000723CA" w:rsidRPr="005A07C7" w:rsidRDefault="000723CA" w:rsidP="00FA6718">
            <w:pPr>
              <w:pStyle w:val="TAC"/>
            </w:pPr>
            <w:r w:rsidRPr="005A07C7">
              <w:t>15</w:t>
            </w:r>
          </w:p>
        </w:tc>
        <w:tc>
          <w:tcPr>
            <w:tcW w:w="1590" w:type="dxa"/>
            <w:shd w:val="clear" w:color="auto" w:fill="auto"/>
            <w:vAlign w:val="center"/>
          </w:tcPr>
          <w:p w:rsidR="000723CA" w:rsidRPr="005A07C7" w:rsidRDefault="000723CA" w:rsidP="00FA6718">
            <w:pPr>
              <w:pStyle w:val="TAC"/>
            </w:pPr>
            <w:r w:rsidRPr="005A07C7">
              <w:t>3000</w:t>
            </w:r>
          </w:p>
        </w:tc>
        <w:tc>
          <w:tcPr>
            <w:tcW w:w="1134" w:type="dxa"/>
            <w:shd w:val="clear" w:color="auto" w:fill="auto"/>
            <w:vAlign w:val="center"/>
          </w:tcPr>
          <w:p w:rsidR="000723CA" w:rsidRPr="005A07C7" w:rsidRDefault="000723CA" w:rsidP="00FA6718">
            <w:pPr>
              <w:pStyle w:val="TAC"/>
            </w:pPr>
            <w:r w:rsidRPr="005A07C7">
              <w:t>600000</w:t>
            </w:r>
          </w:p>
        </w:tc>
        <w:tc>
          <w:tcPr>
            <w:tcW w:w="1935" w:type="dxa"/>
            <w:shd w:val="clear" w:color="auto" w:fill="auto"/>
            <w:vAlign w:val="center"/>
          </w:tcPr>
          <w:p w:rsidR="000723CA" w:rsidRPr="005A07C7" w:rsidRDefault="000723CA" w:rsidP="00FA6718">
            <w:pPr>
              <w:pStyle w:val="TAC"/>
            </w:pPr>
            <w:r w:rsidRPr="005A07C7">
              <w:t>600000 – 2016666</w:t>
            </w:r>
          </w:p>
        </w:tc>
      </w:tr>
      <w:tr w:rsidR="000723CA" w:rsidRPr="005A07C7" w:rsidTr="00B375F0">
        <w:trPr>
          <w:jc w:val="center"/>
        </w:trPr>
        <w:tc>
          <w:tcPr>
            <w:tcW w:w="2292" w:type="dxa"/>
            <w:shd w:val="clear" w:color="auto" w:fill="auto"/>
            <w:vAlign w:val="center"/>
          </w:tcPr>
          <w:p w:rsidR="000723CA" w:rsidRPr="005A07C7" w:rsidRDefault="000723CA" w:rsidP="00FA6718">
            <w:pPr>
              <w:pStyle w:val="TAC"/>
            </w:pPr>
            <w:r w:rsidRPr="005A07C7">
              <w:t>24250 – 100000</w:t>
            </w:r>
          </w:p>
        </w:tc>
        <w:tc>
          <w:tcPr>
            <w:tcW w:w="1444" w:type="dxa"/>
            <w:shd w:val="clear" w:color="auto" w:fill="auto"/>
            <w:vAlign w:val="center"/>
          </w:tcPr>
          <w:p w:rsidR="000723CA" w:rsidRPr="005A07C7" w:rsidRDefault="000723CA" w:rsidP="00FA6718">
            <w:pPr>
              <w:pStyle w:val="TAC"/>
            </w:pPr>
            <w:r w:rsidRPr="005A07C7">
              <w:t>60</w:t>
            </w:r>
          </w:p>
        </w:tc>
        <w:tc>
          <w:tcPr>
            <w:tcW w:w="1590" w:type="dxa"/>
            <w:shd w:val="clear" w:color="auto" w:fill="auto"/>
            <w:vAlign w:val="center"/>
          </w:tcPr>
          <w:p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rsidR="000723CA" w:rsidRPr="005A07C7" w:rsidRDefault="000723CA" w:rsidP="00FA6718">
            <w:pPr>
              <w:pStyle w:val="TAC"/>
            </w:pPr>
            <w:r w:rsidRPr="005A07C7">
              <w:t>2016667</w:t>
            </w:r>
          </w:p>
        </w:tc>
        <w:tc>
          <w:tcPr>
            <w:tcW w:w="1935" w:type="dxa"/>
            <w:shd w:val="clear" w:color="auto" w:fill="auto"/>
            <w:vAlign w:val="center"/>
          </w:tcPr>
          <w:p w:rsidR="000723CA" w:rsidRPr="005A07C7" w:rsidRDefault="000723CA" w:rsidP="00914FAA">
            <w:pPr>
              <w:pStyle w:val="TAC"/>
            </w:pPr>
            <w:r w:rsidRPr="005A07C7">
              <w:t>2016667 – 327916</w:t>
            </w:r>
            <w:r w:rsidR="00914FAA" w:rsidRPr="005A07C7">
              <w:t>5</w:t>
            </w:r>
          </w:p>
        </w:tc>
      </w:tr>
    </w:tbl>
    <w:p w:rsidR="000723CA" w:rsidRPr="005A07C7" w:rsidRDefault="000723CA" w:rsidP="000723CA">
      <w:pPr>
        <w:rPr>
          <w:rFonts w:eastAsia="Yu Mincho"/>
        </w:rPr>
      </w:pPr>
    </w:p>
    <w:p w:rsidR="009E592B" w:rsidRPr="005A07C7" w:rsidRDefault="009E592B" w:rsidP="009E592B">
      <w:pPr>
        <w:rPr>
          <w:rFonts w:eastAsia="Yu Mincho"/>
        </w:rPr>
      </w:pPr>
      <w:bookmarkStart w:id="340"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340"/>
    <w:p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rsidR="000723CA" w:rsidRPr="005A07C7" w:rsidRDefault="000723CA" w:rsidP="000723CA">
      <w:pPr>
        <w:pStyle w:val="Heading4"/>
        <w:rPr>
          <w:rFonts w:eastAsia="Yu Mincho"/>
        </w:rPr>
      </w:pPr>
      <w:bookmarkStart w:id="341"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341"/>
    </w:p>
    <w:p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342" w:name="_Hlk514075049"/>
      <w:r w:rsidR="009E592B" w:rsidRPr="005A07C7">
        <w:rPr>
          <w:rFonts w:eastAsia="Yu Mincho"/>
        </w:rPr>
        <w:t>and can be used to identify the RF channel position</w:t>
      </w:r>
      <w:bookmarkEnd w:id="342"/>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rsidR="000723CA" w:rsidRPr="005A07C7" w:rsidRDefault="000723CA" w:rsidP="00854B6F">
      <w:pPr>
        <w:pStyle w:val="TH"/>
        <w:rPr>
          <w:rFonts w:eastAsia="Yu Mincho"/>
          <w:lang w:eastAsia="zh-CN"/>
        </w:rPr>
      </w:pPr>
      <w:r w:rsidRPr="005A07C7">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1" type="#_x0000_t75" style="width:77.9pt;height:24pt" o:ole="">
                  <v:imagedata r:id="rId32" o:title=""/>
                </v:shape>
                <o:OLEObject Type="Embed" ProgID="Equation.3" ShapeID="_x0000_i1031" DrawAspect="Content" ObjectID="_1612767251" r:id="rId33"/>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2" type="#_x0000_t75" style="width:77.9pt;height:24pt" o:ole="">
                  <v:imagedata r:id="rId34" o:title=""/>
                </v:shape>
                <o:OLEObject Type="Embed" ProgID="Equation.3" ShapeID="_x0000_i1032" DrawAspect="Content" ObjectID="_1612767252" r:id="rId35"/>
              </w:object>
            </w:r>
          </w:p>
        </w:tc>
      </w:tr>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3" type="#_x0000_t75" style="width:5.9pt;height:11.85pt" o:ole="">
                  <v:imagedata r:id="rId36" o:title=""/>
                </v:shape>
                <o:OLEObject Type="Embed" ProgID="Equation.3" ShapeID="_x0000_i1033" DrawAspect="Content" ObjectID="_1612767253" r:id="rId37"/>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6</w:t>
            </w:r>
          </w:p>
        </w:tc>
      </w:tr>
      <w:tr w:rsidR="000723CA"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4" type="#_x0000_t75" style="width:24pt;height:11.85pt" o:ole="">
                  <v:imagedata r:id="rId38" o:title=""/>
                </v:shape>
                <o:OLEObject Type="Embed" ProgID="Equation.3" ShapeID="_x0000_i1034" DrawAspect="Content" ObjectID="_1612767254" r:id="rId39"/>
              </w:object>
            </w:r>
          </w:p>
          <w:p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35" type="#_x0000_t75" style="width:66.1pt;height:36.15pt" o:ole="">
                  <v:imagedata r:id="rId40" o:title=""/>
                </v:shape>
                <o:OLEObject Type="Embed" ProgID="Equation.3" ShapeID="_x0000_i1035" DrawAspect="Content" ObjectID="_1612767255" r:id="rId4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36" type="#_x0000_t75" style="width:66.1pt;height:36.15pt" o:ole="">
                  <v:imagedata r:id="rId42" o:title=""/>
                </v:shape>
                <o:OLEObject Type="Embed" ProgID="Equation.3" ShapeID="_x0000_i1036" DrawAspect="Content" ObjectID="_1612767256" r:id="rId43"/>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1C86605">
          <v:shape id="_x0000_i1037" type="#_x0000_t75" style="width:5.9pt;height:11.85pt" o:ole="">
            <v:imagedata r:id="rId36" o:title=""/>
          </v:shape>
          <o:OLEObject Type="Embed" ProgID="Equation.3" ShapeID="_x0000_i1037" DrawAspect="Content" ObjectID="_1612767257" r:id="rId44"/>
        </w:object>
      </w:r>
      <w:r w:rsidRPr="005A07C7">
        <w:rPr>
          <w:rFonts w:eastAsia="Yu Mincho"/>
        </w:rPr>
        <w:t xml:space="preserve">, </w:t>
      </w:r>
      <w:r w:rsidRPr="005A07C7">
        <w:rPr>
          <w:rFonts w:eastAsia="Yu Mincho"/>
          <w:position w:val="-10"/>
        </w:rPr>
        <w:object w:dxaOrig="435" w:dyaOrig="315" w14:anchorId="1D3E53B1">
          <v:shape id="_x0000_i1038" type="#_x0000_t75" style="width:24pt;height:11.85pt" o:ole="">
            <v:imagedata r:id="rId38" o:title=""/>
          </v:shape>
          <o:OLEObject Type="Embed" ProgID="Equation.3" ShapeID="_x0000_i1038" DrawAspect="Content" ObjectID="_1612767258" r:id="rId45"/>
        </w:object>
      </w:r>
      <w:r w:rsidRPr="005A07C7">
        <w:rPr>
          <w:rFonts w:eastAsia="Yu Mincho"/>
        </w:rPr>
        <w:t xml:space="preserve"> , </w:t>
      </w:r>
      <w:r w:rsidRPr="005A07C7">
        <w:rPr>
          <w:rFonts w:eastAsia="Yu Mincho"/>
          <w:position w:val="-10"/>
        </w:rPr>
        <w:object w:dxaOrig="465" w:dyaOrig="360" w14:anchorId="564B361D">
          <v:shape id="_x0000_i1039" type="#_x0000_t75" style="width:24pt;height:24pt" o:ole="">
            <v:imagedata r:id="rId46" o:title=""/>
          </v:shape>
          <o:OLEObject Type="Embed" ProgID="Equation.3" ShapeID="_x0000_i1039" DrawAspect="Content" ObjectID="_1612767259" r:id="rId47"/>
        </w:object>
      </w:r>
      <w:r w:rsidRPr="005A07C7">
        <w:rPr>
          <w:rFonts w:eastAsia="Yu Mincho"/>
        </w:rPr>
        <w:t xml:space="preserve"> are as defined in TS 38.211 [9].</w:t>
      </w:r>
    </w:p>
    <w:p w:rsidR="000723CA" w:rsidRPr="005A07C7" w:rsidRDefault="000723CA" w:rsidP="000723CA">
      <w:pPr>
        <w:pStyle w:val="Heading4"/>
        <w:rPr>
          <w:rFonts w:eastAsia="Yu Mincho"/>
        </w:rPr>
      </w:pPr>
      <w:bookmarkStart w:id="343"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343"/>
    </w:p>
    <w:p w:rsidR="000723CA" w:rsidRPr="005A07C7" w:rsidRDefault="000723CA" w:rsidP="000723CA">
      <w:r w:rsidRPr="005A07C7">
        <w:t xml:space="preserve">The </w:t>
      </w:r>
      <w:bookmarkStart w:id="344" w:name="_Hlk514075080"/>
      <w:r w:rsidR="009E592B" w:rsidRPr="005A07C7">
        <w:t>RF channel positions on the channel raster</w:t>
      </w:r>
      <w:bookmarkEnd w:id="344"/>
      <w:r w:rsidR="009E592B" w:rsidRPr="005A07C7">
        <w:t xml:space="preserve"> </w:t>
      </w:r>
      <w:r w:rsidRPr="005A07C7">
        <w:t xml:space="preserve">in each NR </w:t>
      </w:r>
      <w:r w:rsidR="00C529F7" w:rsidRPr="005A07C7">
        <w:rPr>
          <w:i/>
        </w:rPr>
        <w:t>operating band</w:t>
      </w:r>
      <w:r w:rsidRPr="005A07C7">
        <w:t xml:space="preserve"> are given </w:t>
      </w:r>
      <w:bookmarkStart w:id="345" w:name="_Hlk514075096"/>
      <w:r w:rsidR="009E592B" w:rsidRPr="005A07C7">
        <w:t>through the applicable NR-ARFCN</w:t>
      </w:r>
      <w:bookmarkEnd w:id="345"/>
      <w:r w:rsidR="009E592B" w:rsidRPr="005A07C7">
        <w:t xml:space="preserve"> </w:t>
      </w:r>
      <w:r w:rsidRPr="005A07C7">
        <w:t>in table 5.4.2.3-1 for FR1 and table 5.4.2.3-2 for FR2</w:t>
      </w:r>
      <w:bookmarkStart w:id="346" w:name="_Hlk514075107"/>
      <w:r w:rsidR="009E592B" w:rsidRPr="005A07C7">
        <w:t>, using the channel raster to resource element mapping in subclause 5.4.2.2</w:t>
      </w:r>
      <w:bookmarkEnd w:id="346"/>
      <w:r w:rsidRPr="005A07C7">
        <w: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rsidR="000723CA" w:rsidRPr="005A07C7" w:rsidRDefault="000723CA" w:rsidP="00854B6F">
      <w:pPr>
        <w:pStyle w:val="TH"/>
      </w:pPr>
      <w:r w:rsidRPr="005A07C7">
        <w:lastRenderedPageBreak/>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rsidR="000723CA" w:rsidRPr="005A07C7" w:rsidRDefault="000723CA" w:rsidP="00FA6718">
            <w:pPr>
              <w:pStyle w:val="TAH"/>
              <w:rPr>
                <w:rFonts w:eastAsia="Yu Mincho"/>
              </w:rPr>
            </w:pPr>
            <w:r w:rsidRPr="005A07C7">
              <w:rPr>
                <w:rFonts w:eastAsia="Yu Mincho"/>
              </w:rPr>
              <w:t>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rsidTr="00372524">
        <w:trPr>
          <w:jc w:val="center"/>
        </w:trPr>
        <w:tc>
          <w:tcPr>
            <w:tcW w:w="1242" w:type="dxa"/>
            <w:shd w:val="clear" w:color="auto" w:fill="auto"/>
            <w:vAlign w:val="center"/>
          </w:tcPr>
          <w:p w:rsidR="00287458" w:rsidRPr="005A07C7" w:rsidRDefault="00287458" w:rsidP="00200FBC">
            <w:pPr>
              <w:pStyle w:val="TAC"/>
              <w:rPr>
                <w:rFonts w:eastAsia="Yu Mincho"/>
              </w:rPr>
            </w:pPr>
            <w:r w:rsidRPr="005A07C7">
              <w:t>n7</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rsidR="000723CA" w:rsidRPr="005A07C7" w:rsidRDefault="000723CA" w:rsidP="00FA6718">
            <w:pPr>
              <w:pStyle w:val="TAC"/>
            </w:pPr>
            <w:r w:rsidRPr="005A07C7">
              <w:t>185000</w:t>
            </w:r>
            <w:r w:rsidRPr="005A07C7">
              <w:rPr>
                <w:rFonts w:eastAsia="Yu Mincho"/>
              </w:rPr>
              <w:t xml:space="preserve"> – &lt;20&gt; – 192000</w:t>
            </w:r>
          </w:p>
        </w:tc>
      </w:tr>
      <w:tr w:rsidR="005A07C7" w:rsidRPr="005A07C7" w:rsidTr="0071791D">
        <w:trPr>
          <w:jc w:val="center"/>
        </w:trPr>
        <w:tc>
          <w:tcPr>
            <w:tcW w:w="1242" w:type="dxa"/>
            <w:shd w:val="clear" w:color="auto" w:fill="auto"/>
            <w:vAlign w:val="center"/>
          </w:tcPr>
          <w:p w:rsidR="00200FBC" w:rsidRPr="005A07C7" w:rsidRDefault="00200FBC">
            <w:pPr>
              <w:pStyle w:val="TAC"/>
            </w:pPr>
            <w:r w:rsidRPr="005A07C7">
              <w:t>n12</w:t>
            </w:r>
          </w:p>
        </w:tc>
        <w:tc>
          <w:tcPr>
            <w:tcW w:w="1146" w:type="dxa"/>
            <w:shd w:val="clear" w:color="auto" w:fill="auto"/>
          </w:tcPr>
          <w:p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rsidR="00200FBC" w:rsidRPr="005A07C7" w:rsidRDefault="00200FBC" w:rsidP="00831208">
            <w:pPr>
              <w:pStyle w:val="TAC"/>
            </w:pPr>
            <w:r w:rsidRPr="005A07C7">
              <w:t>145800</w:t>
            </w:r>
            <w:r w:rsidRPr="005A07C7">
              <w:rPr>
                <w:rFonts w:eastAsia="Yu Mincho"/>
              </w:rPr>
              <w:t xml:space="preserve"> – &lt;20&gt; – 149200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n20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rsidR="000723CA" w:rsidRPr="005A07C7" w:rsidRDefault="000723CA" w:rsidP="00FA6718">
            <w:pPr>
              <w:pStyle w:val="TAC"/>
            </w:pPr>
            <w:r w:rsidRPr="005A07C7">
              <w:t>158200</w:t>
            </w:r>
            <w:r w:rsidRPr="005A07C7">
              <w:rPr>
                <w:rFonts w:eastAsia="Yu Mincho"/>
              </w:rPr>
              <w:t xml:space="preserve"> – &lt;20&gt; – 164200</w:t>
            </w:r>
          </w:p>
        </w:tc>
      </w:tr>
      <w:tr w:rsidR="005A07C7" w:rsidRPr="005A07C7" w:rsidTr="00C1339D">
        <w:trPr>
          <w:jc w:val="center"/>
        </w:trPr>
        <w:tc>
          <w:tcPr>
            <w:tcW w:w="1242" w:type="dxa"/>
            <w:shd w:val="clear" w:color="auto" w:fill="auto"/>
            <w:vAlign w:val="center"/>
          </w:tcPr>
          <w:p w:rsidR="00C1339D" w:rsidRPr="005A07C7" w:rsidRDefault="00C1339D">
            <w:pPr>
              <w:pStyle w:val="TAC"/>
            </w:pPr>
            <w:r w:rsidRPr="005A07C7">
              <w:t>n25</w:t>
            </w:r>
          </w:p>
        </w:tc>
        <w:tc>
          <w:tcPr>
            <w:tcW w:w="1146" w:type="dxa"/>
            <w:shd w:val="clear" w:color="auto" w:fill="auto"/>
          </w:tcPr>
          <w:p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rsidR="00C1339D" w:rsidRPr="005A07C7" w:rsidRDefault="00C1339D" w:rsidP="00C1339D">
            <w:pPr>
              <w:pStyle w:val="TAC"/>
            </w:pPr>
            <w:r w:rsidRPr="005A07C7">
              <w:t>386000</w:t>
            </w:r>
            <w:r w:rsidRPr="005A07C7">
              <w:rPr>
                <w:rFonts w:eastAsia="Yu Mincho"/>
              </w:rPr>
              <w:t xml:space="preserve"> – &lt;20&gt; – 399000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n28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rsidR="000723CA" w:rsidRPr="005A07C7" w:rsidRDefault="000723CA" w:rsidP="00FA6718">
            <w:pPr>
              <w:pStyle w:val="TAC"/>
            </w:pPr>
            <w:r w:rsidRPr="005A07C7">
              <w:t>151600</w:t>
            </w:r>
            <w:r w:rsidRPr="005A07C7">
              <w:rPr>
                <w:rFonts w:eastAsia="Yu Mincho"/>
              </w:rPr>
              <w:t xml:space="preserve"> – &lt;20&gt; – 160600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eastAsia="SimSun" w:hint="eastAsia"/>
                <w:lang w:val="en-US" w:eastAsia="zh-CN"/>
              </w:rPr>
              <w:t>n34</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rsidTr="00372524">
        <w:trPr>
          <w:jc w:val="center"/>
        </w:trPr>
        <w:tc>
          <w:tcPr>
            <w:tcW w:w="1242" w:type="dxa"/>
            <w:shd w:val="clear" w:color="auto" w:fill="auto"/>
            <w:vAlign w:val="center"/>
          </w:tcPr>
          <w:p w:rsidR="00287458" w:rsidRPr="005A07C7" w:rsidRDefault="00287458">
            <w:pPr>
              <w:pStyle w:val="TAC"/>
            </w:pPr>
            <w:r w:rsidRPr="005A07C7">
              <w:t>n38</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hint="eastAsia"/>
                <w:lang w:val="en-US" w:eastAsia="zh-CN"/>
              </w:rPr>
              <w:t>n39</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rsidTr="0071791D">
        <w:trPr>
          <w:jc w:val="center"/>
        </w:trPr>
        <w:tc>
          <w:tcPr>
            <w:tcW w:w="1242" w:type="dxa"/>
            <w:shd w:val="clear" w:color="auto" w:fill="auto"/>
            <w:vAlign w:val="center"/>
          </w:tcPr>
          <w:p w:rsidR="0071791D" w:rsidRPr="005A07C7" w:rsidRDefault="0071791D">
            <w:pPr>
              <w:pStyle w:val="TAC"/>
            </w:pPr>
            <w:r w:rsidRPr="005A07C7">
              <w:t>n40</w:t>
            </w:r>
          </w:p>
        </w:tc>
        <w:tc>
          <w:tcPr>
            <w:tcW w:w="1146" w:type="dxa"/>
            <w:shd w:val="clear" w:color="auto" w:fill="auto"/>
          </w:tcPr>
          <w:p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n41</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r>
      <w:tr w:rsidR="005641EE" w:rsidRPr="005A07C7" w:rsidTr="00372524">
        <w:trPr>
          <w:jc w:val="center"/>
          <w:ins w:id="347" w:author="Angelow, Iwajlo (Nokia - US/Naperville)" w:date="2019-02-13T10:19:00Z"/>
        </w:trPr>
        <w:tc>
          <w:tcPr>
            <w:tcW w:w="1242" w:type="dxa"/>
            <w:vMerge w:val="restart"/>
            <w:shd w:val="clear" w:color="auto" w:fill="auto"/>
            <w:vAlign w:val="center"/>
          </w:tcPr>
          <w:p w:rsidR="005641EE" w:rsidRPr="005641EE" w:rsidRDefault="005641EE" w:rsidP="005641EE">
            <w:pPr>
              <w:pStyle w:val="TAC"/>
              <w:rPr>
                <w:ins w:id="348" w:author="Angelow, Iwajlo (Nokia - US/Naperville)" w:date="2019-02-13T10:19:00Z"/>
                <w:highlight w:val="yellow"/>
                <w:rPrChange w:id="349" w:author="Angelow, Iwajlo (Nokia - US/Naperville)" w:date="2019-02-13T10:19:00Z">
                  <w:rPr>
                    <w:ins w:id="350" w:author="Angelow, Iwajlo (Nokia - US/Naperville)" w:date="2019-02-13T10:19:00Z"/>
                  </w:rPr>
                </w:rPrChange>
              </w:rPr>
            </w:pPr>
            <w:ins w:id="351" w:author="Angelow, Iwajlo (Nokia - US/Naperville)" w:date="2019-02-13T10:19:00Z">
              <w:r w:rsidRPr="005641EE">
                <w:rPr>
                  <w:highlight w:val="yellow"/>
                  <w:lang w:eastAsia="ko-KR"/>
                  <w:rPrChange w:id="352" w:author="Angelow, Iwajlo (Nokia - US/Naperville)" w:date="2019-02-13T10:19:00Z">
                    <w:rPr>
                      <w:lang w:eastAsia="ko-KR"/>
                    </w:rPr>
                  </w:rPrChange>
                </w:rPr>
                <w:t>n48</w:t>
              </w:r>
            </w:ins>
          </w:p>
        </w:tc>
        <w:tc>
          <w:tcPr>
            <w:tcW w:w="1146" w:type="dxa"/>
            <w:shd w:val="clear" w:color="auto" w:fill="auto"/>
          </w:tcPr>
          <w:p w:rsidR="005641EE" w:rsidRPr="005641EE" w:rsidRDefault="005641EE" w:rsidP="005641EE">
            <w:pPr>
              <w:pStyle w:val="TAC"/>
              <w:rPr>
                <w:ins w:id="353" w:author="Angelow, Iwajlo (Nokia - US/Naperville)" w:date="2019-02-13T10:19:00Z"/>
                <w:rFonts w:eastAsia="Yu Mincho"/>
                <w:highlight w:val="yellow"/>
                <w:rPrChange w:id="354" w:author="Angelow, Iwajlo (Nokia - US/Naperville)" w:date="2019-02-13T10:19:00Z">
                  <w:rPr>
                    <w:ins w:id="355" w:author="Angelow, Iwajlo (Nokia - US/Naperville)" w:date="2019-02-13T10:19:00Z"/>
                    <w:rFonts w:eastAsia="Yu Mincho"/>
                  </w:rPr>
                </w:rPrChange>
              </w:rPr>
            </w:pPr>
            <w:ins w:id="356" w:author="Angelow, Iwajlo (Nokia - US/Naperville)" w:date="2019-02-13T10:19:00Z">
              <w:r w:rsidRPr="005641EE">
                <w:rPr>
                  <w:rFonts w:eastAsia="Yu Mincho"/>
                  <w:highlight w:val="yellow"/>
                  <w:rPrChange w:id="357" w:author="Angelow, Iwajlo (Nokia - US/Naperville)" w:date="2019-02-13T10:19:00Z">
                    <w:rPr>
                      <w:rFonts w:eastAsia="Yu Mincho"/>
                    </w:rPr>
                  </w:rPrChange>
                </w:rPr>
                <w:t>15</w:t>
              </w:r>
            </w:ins>
          </w:p>
        </w:tc>
        <w:tc>
          <w:tcPr>
            <w:tcW w:w="2876" w:type="dxa"/>
            <w:shd w:val="clear" w:color="auto" w:fill="auto"/>
          </w:tcPr>
          <w:p w:rsidR="005641EE" w:rsidRPr="005641EE" w:rsidRDefault="005641EE" w:rsidP="005641EE">
            <w:pPr>
              <w:pStyle w:val="TAC"/>
              <w:rPr>
                <w:ins w:id="358" w:author="Angelow, Iwajlo (Nokia - US/Naperville)" w:date="2019-02-13T10:19:00Z"/>
                <w:highlight w:val="yellow"/>
                <w:rPrChange w:id="359" w:author="Angelow, Iwajlo (Nokia - US/Naperville)" w:date="2019-02-13T10:19:00Z">
                  <w:rPr>
                    <w:ins w:id="360" w:author="Angelow, Iwajlo (Nokia - US/Naperville)" w:date="2019-02-13T10:19:00Z"/>
                  </w:rPr>
                </w:rPrChange>
              </w:rPr>
            </w:pPr>
            <w:ins w:id="361" w:author="Angelow, Iwajlo (Nokia - US/Naperville)" w:date="2019-02-13T10:19:00Z">
              <w:r w:rsidRPr="005641EE">
                <w:rPr>
                  <w:highlight w:val="yellow"/>
                  <w:lang w:eastAsia="ko-KR"/>
                  <w:rPrChange w:id="362" w:author="Angelow, Iwajlo (Nokia - US/Naperville)" w:date="2019-02-13T10:19:00Z">
                    <w:rPr>
                      <w:lang w:eastAsia="ko-KR"/>
                    </w:rPr>
                  </w:rPrChange>
                </w:rPr>
                <w:t xml:space="preserve">636667 </w:t>
              </w:r>
              <w:r w:rsidRPr="005641EE">
                <w:rPr>
                  <w:rFonts w:eastAsia="Yu Mincho"/>
                  <w:highlight w:val="yellow"/>
                  <w:rPrChange w:id="363" w:author="Angelow, Iwajlo (Nokia - US/Naperville)" w:date="2019-02-13T10:19:00Z">
                    <w:rPr>
                      <w:rFonts w:eastAsia="Yu Mincho"/>
                    </w:rPr>
                  </w:rPrChange>
                </w:rPr>
                <w:t>– &lt;1&gt; – 646666</w:t>
              </w:r>
            </w:ins>
          </w:p>
        </w:tc>
        <w:tc>
          <w:tcPr>
            <w:tcW w:w="2877" w:type="dxa"/>
            <w:shd w:val="clear" w:color="auto" w:fill="auto"/>
          </w:tcPr>
          <w:p w:rsidR="005641EE" w:rsidRPr="005641EE" w:rsidRDefault="005641EE" w:rsidP="005641EE">
            <w:pPr>
              <w:pStyle w:val="TAC"/>
              <w:rPr>
                <w:ins w:id="364" w:author="Angelow, Iwajlo (Nokia - US/Naperville)" w:date="2019-02-13T10:19:00Z"/>
                <w:highlight w:val="yellow"/>
                <w:rPrChange w:id="365" w:author="Angelow, Iwajlo (Nokia - US/Naperville)" w:date="2019-02-13T10:19:00Z">
                  <w:rPr>
                    <w:ins w:id="366" w:author="Angelow, Iwajlo (Nokia - US/Naperville)" w:date="2019-02-13T10:19:00Z"/>
                  </w:rPr>
                </w:rPrChange>
              </w:rPr>
            </w:pPr>
            <w:ins w:id="367" w:author="Angelow, Iwajlo (Nokia - US/Naperville)" w:date="2019-02-13T10:19:00Z">
              <w:r w:rsidRPr="005641EE">
                <w:rPr>
                  <w:highlight w:val="yellow"/>
                  <w:lang w:eastAsia="ko-KR"/>
                  <w:rPrChange w:id="368" w:author="Angelow, Iwajlo (Nokia - US/Naperville)" w:date="2019-02-13T10:19:00Z">
                    <w:rPr>
                      <w:lang w:eastAsia="ko-KR"/>
                    </w:rPr>
                  </w:rPrChange>
                </w:rPr>
                <w:t xml:space="preserve">636667 </w:t>
              </w:r>
              <w:r w:rsidRPr="005641EE">
                <w:rPr>
                  <w:rFonts w:eastAsia="Yu Mincho"/>
                  <w:highlight w:val="yellow"/>
                  <w:rPrChange w:id="369" w:author="Angelow, Iwajlo (Nokia - US/Naperville)" w:date="2019-02-13T10:19:00Z">
                    <w:rPr>
                      <w:rFonts w:eastAsia="Yu Mincho"/>
                    </w:rPr>
                  </w:rPrChange>
                </w:rPr>
                <w:t>– &lt;1&gt; – 646666</w:t>
              </w:r>
            </w:ins>
          </w:p>
        </w:tc>
      </w:tr>
      <w:tr w:rsidR="005641EE" w:rsidRPr="005A07C7" w:rsidTr="00372524">
        <w:trPr>
          <w:jc w:val="center"/>
          <w:ins w:id="370" w:author="Angelow, Iwajlo (Nokia - US/Naperville)" w:date="2019-02-13T10:19:00Z"/>
        </w:trPr>
        <w:tc>
          <w:tcPr>
            <w:tcW w:w="1242" w:type="dxa"/>
            <w:vMerge/>
            <w:shd w:val="clear" w:color="auto" w:fill="auto"/>
            <w:vAlign w:val="center"/>
          </w:tcPr>
          <w:p w:rsidR="005641EE" w:rsidRPr="005641EE" w:rsidRDefault="005641EE" w:rsidP="005641EE">
            <w:pPr>
              <w:pStyle w:val="TAC"/>
              <w:rPr>
                <w:ins w:id="371" w:author="Angelow, Iwajlo (Nokia - US/Naperville)" w:date="2019-02-13T10:19:00Z"/>
                <w:highlight w:val="yellow"/>
                <w:rPrChange w:id="372" w:author="Angelow, Iwajlo (Nokia - US/Naperville)" w:date="2019-02-13T10:19:00Z">
                  <w:rPr>
                    <w:ins w:id="373" w:author="Angelow, Iwajlo (Nokia - US/Naperville)" w:date="2019-02-13T10:19:00Z"/>
                  </w:rPr>
                </w:rPrChange>
              </w:rPr>
            </w:pPr>
          </w:p>
        </w:tc>
        <w:tc>
          <w:tcPr>
            <w:tcW w:w="1146" w:type="dxa"/>
            <w:shd w:val="clear" w:color="auto" w:fill="auto"/>
          </w:tcPr>
          <w:p w:rsidR="005641EE" w:rsidRPr="005641EE" w:rsidRDefault="005641EE" w:rsidP="005641EE">
            <w:pPr>
              <w:pStyle w:val="TAC"/>
              <w:rPr>
                <w:ins w:id="374" w:author="Angelow, Iwajlo (Nokia - US/Naperville)" w:date="2019-02-13T10:19:00Z"/>
                <w:rFonts w:eastAsia="Yu Mincho"/>
                <w:highlight w:val="yellow"/>
                <w:rPrChange w:id="375" w:author="Angelow, Iwajlo (Nokia - US/Naperville)" w:date="2019-02-13T10:19:00Z">
                  <w:rPr>
                    <w:ins w:id="376" w:author="Angelow, Iwajlo (Nokia - US/Naperville)" w:date="2019-02-13T10:19:00Z"/>
                    <w:rFonts w:eastAsia="Yu Mincho"/>
                  </w:rPr>
                </w:rPrChange>
              </w:rPr>
            </w:pPr>
            <w:ins w:id="377" w:author="Angelow, Iwajlo (Nokia - US/Naperville)" w:date="2019-02-13T10:19:00Z">
              <w:r w:rsidRPr="005641EE">
                <w:rPr>
                  <w:rFonts w:eastAsia="Yu Mincho"/>
                  <w:highlight w:val="yellow"/>
                  <w:rPrChange w:id="378" w:author="Angelow, Iwajlo (Nokia - US/Naperville)" w:date="2019-02-13T10:19:00Z">
                    <w:rPr>
                      <w:rFonts w:eastAsia="Yu Mincho"/>
                    </w:rPr>
                  </w:rPrChange>
                </w:rPr>
                <w:t>30</w:t>
              </w:r>
            </w:ins>
          </w:p>
        </w:tc>
        <w:tc>
          <w:tcPr>
            <w:tcW w:w="2876" w:type="dxa"/>
            <w:shd w:val="clear" w:color="auto" w:fill="auto"/>
          </w:tcPr>
          <w:p w:rsidR="005641EE" w:rsidRPr="005641EE" w:rsidRDefault="005641EE" w:rsidP="005641EE">
            <w:pPr>
              <w:pStyle w:val="TAC"/>
              <w:rPr>
                <w:ins w:id="379" w:author="Angelow, Iwajlo (Nokia - US/Naperville)" w:date="2019-02-13T10:19:00Z"/>
                <w:highlight w:val="yellow"/>
                <w:rPrChange w:id="380" w:author="Angelow, Iwajlo (Nokia - US/Naperville)" w:date="2019-02-13T10:19:00Z">
                  <w:rPr>
                    <w:ins w:id="381" w:author="Angelow, Iwajlo (Nokia - US/Naperville)" w:date="2019-02-13T10:19:00Z"/>
                  </w:rPr>
                </w:rPrChange>
              </w:rPr>
            </w:pPr>
            <w:ins w:id="382" w:author="Angelow, Iwajlo (Nokia - US/Naperville)" w:date="2019-02-13T10:19:00Z">
              <w:r w:rsidRPr="005641EE">
                <w:rPr>
                  <w:highlight w:val="yellow"/>
                  <w:lang w:eastAsia="ko-KR"/>
                  <w:rPrChange w:id="383" w:author="Angelow, Iwajlo (Nokia - US/Naperville)" w:date="2019-02-13T10:19:00Z">
                    <w:rPr>
                      <w:lang w:eastAsia="ko-KR"/>
                    </w:rPr>
                  </w:rPrChange>
                </w:rPr>
                <w:t xml:space="preserve">636668 </w:t>
              </w:r>
              <w:r w:rsidRPr="005641EE">
                <w:rPr>
                  <w:rFonts w:eastAsia="Yu Mincho"/>
                  <w:highlight w:val="yellow"/>
                  <w:rPrChange w:id="384" w:author="Angelow, Iwajlo (Nokia - US/Naperville)" w:date="2019-02-13T10:19:00Z">
                    <w:rPr>
                      <w:rFonts w:eastAsia="Yu Mincho"/>
                    </w:rPr>
                  </w:rPrChange>
                </w:rPr>
                <w:t>– &lt;2&gt; – 646666</w:t>
              </w:r>
            </w:ins>
          </w:p>
        </w:tc>
        <w:tc>
          <w:tcPr>
            <w:tcW w:w="2877" w:type="dxa"/>
            <w:shd w:val="clear" w:color="auto" w:fill="auto"/>
          </w:tcPr>
          <w:p w:rsidR="005641EE" w:rsidRPr="005641EE" w:rsidRDefault="005641EE" w:rsidP="005641EE">
            <w:pPr>
              <w:pStyle w:val="TAC"/>
              <w:rPr>
                <w:ins w:id="385" w:author="Angelow, Iwajlo (Nokia - US/Naperville)" w:date="2019-02-13T10:19:00Z"/>
                <w:highlight w:val="yellow"/>
                <w:rPrChange w:id="386" w:author="Angelow, Iwajlo (Nokia - US/Naperville)" w:date="2019-02-13T10:19:00Z">
                  <w:rPr>
                    <w:ins w:id="387" w:author="Angelow, Iwajlo (Nokia - US/Naperville)" w:date="2019-02-13T10:19:00Z"/>
                  </w:rPr>
                </w:rPrChange>
              </w:rPr>
            </w:pPr>
            <w:ins w:id="388" w:author="Angelow, Iwajlo (Nokia - US/Naperville)" w:date="2019-02-13T10:19:00Z">
              <w:r w:rsidRPr="005641EE">
                <w:rPr>
                  <w:highlight w:val="yellow"/>
                  <w:lang w:eastAsia="ko-KR"/>
                  <w:rPrChange w:id="389" w:author="Angelow, Iwajlo (Nokia - US/Naperville)" w:date="2019-02-13T10:19:00Z">
                    <w:rPr>
                      <w:lang w:eastAsia="ko-KR"/>
                    </w:rPr>
                  </w:rPrChange>
                </w:rPr>
                <w:t xml:space="preserve">636668 </w:t>
              </w:r>
              <w:r w:rsidRPr="005641EE">
                <w:rPr>
                  <w:rFonts w:eastAsia="Yu Mincho"/>
                  <w:highlight w:val="yellow"/>
                  <w:rPrChange w:id="390" w:author="Angelow, Iwajlo (Nokia - US/Naperville)" w:date="2019-02-13T10:19:00Z">
                    <w:rPr>
                      <w:rFonts w:eastAsia="Yu Mincho"/>
                    </w:rPr>
                  </w:rPrChange>
                </w:rPr>
                <w:t>– &lt;2&gt; – 646666</w:t>
              </w:r>
            </w:ins>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n50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c>
          <w:tcPr>
            <w:tcW w:w="2877"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n51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c>
          <w:tcPr>
            <w:tcW w:w="2877"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n65</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384000</w:t>
            </w:r>
            <w:r w:rsidRPr="005A07C7">
              <w:rPr>
                <w:rFonts w:eastAsia="Yu Mincho"/>
              </w:rPr>
              <w:t xml:space="preserve"> – &lt;20&gt; – 402000</w:t>
            </w:r>
          </w:p>
        </w:tc>
        <w:tc>
          <w:tcPr>
            <w:tcW w:w="2877" w:type="dxa"/>
            <w:shd w:val="clear" w:color="auto" w:fill="auto"/>
          </w:tcPr>
          <w:p w:rsidR="005641EE" w:rsidRPr="005A07C7" w:rsidRDefault="005641EE" w:rsidP="005641EE">
            <w:pPr>
              <w:pStyle w:val="TAC"/>
            </w:pPr>
            <w:r w:rsidRPr="005A07C7">
              <w:t>422000</w:t>
            </w:r>
            <w:r w:rsidRPr="005A07C7">
              <w:rPr>
                <w:rFonts w:eastAsia="Yu Mincho"/>
              </w:rPr>
              <w:t xml:space="preserve"> – &lt;20&gt; – 440000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n66</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342000</w:t>
            </w:r>
            <w:r w:rsidRPr="005A07C7">
              <w:rPr>
                <w:rFonts w:eastAsia="Yu Mincho"/>
              </w:rPr>
              <w:t xml:space="preserve"> – &lt;20&gt; – 356000</w:t>
            </w:r>
          </w:p>
        </w:tc>
        <w:tc>
          <w:tcPr>
            <w:tcW w:w="2877" w:type="dxa"/>
            <w:shd w:val="clear" w:color="auto" w:fill="auto"/>
          </w:tcPr>
          <w:p w:rsidR="005641EE" w:rsidRPr="005A07C7" w:rsidRDefault="005641EE" w:rsidP="005641EE">
            <w:pPr>
              <w:pStyle w:val="TAC"/>
            </w:pPr>
            <w:r w:rsidRPr="005A07C7">
              <w:t>422000</w:t>
            </w:r>
            <w:r w:rsidRPr="005A07C7">
              <w:rPr>
                <w:rFonts w:eastAsia="Yu Mincho"/>
              </w:rPr>
              <w:t xml:space="preserve"> – &lt;20&gt; – 440000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339000</w:t>
            </w:r>
            <w:r w:rsidRPr="005A07C7">
              <w:rPr>
                <w:rFonts w:eastAsia="Yu Mincho"/>
              </w:rPr>
              <w:t xml:space="preserve"> – &lt;20&gt; – 342000</w:t>
            </w:r>
          </w:p>
        </w:tc>
        <w:tc>
          <w:tcPr>
            <w:tcW w:w="2877" w:type="dxa"/>
            <w:shd w:val="clear" w:color="auto" w:fill="auto"/>
          </w:tcPr>
          <w:p w:rsidR="005641EE" w:rsidRPr="005A07C7" w:rsidRDefault="005641EE" w:rsidP="005641EE">
            <w:pPr>
              <w:pStyle w:val="TAC"/>
            </w:pPr>
            <w:r w:rsidRPr="005A07C7">
              <w:t>399000</w:t>
            </w:r>
            <w:r w:rsidRPr="005A07C7">
              <w:rPr>
                <w:rFonts w:eastAsia="Yu Mincho"/>
              </w:rPr>
              <w:t xml:space="preserve"> – &lt;20&gt; – 404000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132600</w:t>
            </w:r>
            <w:r w:rsidRPr="005A07C7">
              <w:rPr>
                <w:rFonts w:eastAsia="Yu Mincho"/>
              </w:rPr>
              <w:t xml:space="preserve"> – &lt;20&gt; – 139600</w:t>
            </w:r>
          </w:p>
        </w:tc>
        <w:tc>
          <w:tcPr>
            <w:tcW w:w="2877" w:type="dxa"/>
            <w:shd w:val="clear" w:color="auto" w:fill="auto"/>
          </w:tcPr>
          <w:p w:rsidR="005641EE" w:rsidRPr="005A07C7" w:rsidRDefault="005641EE" w:rsidP="005641EE">
            <w:pPr>
              <w:pStyle w:val="TAC"/>
            </w:pPr>
            <w:r w:rsidRPr="005A07C7">
              <w:t>123400</w:t>
            </w:r>
            <w:r w:rsidRPr="005A07C7">
              <w:rPr>
                <w:rFonts w:eastAsia="Yu Mincho"/>
              </w:rPr>
              <w:t xml:space="preserve"> – &lt;20&gt; – 130400</w:t>
            </w:r>
          </w:p>
        </w:tc>
      </w:tr>
      <w:tr w:rsidR="005641EE" w:rsidRPr="005A07C7" w:rsidTr="007D45E9">
        <w:trPr>
          <w:jc w:val="center"/>
        </w:trPr>
        <w:tc>
          <w:tcPr>
            <w:tcW w:w="1242" w:type="dxa"/>
            <w:shd w:val="clear" w:color="auto" w:fill="auto"/>
          </w:tcPr>
          <w:p w:rsidR="005641EE" w:rsidRPr="005A07C7" w:rsidRDefault="005641EE" w:rsidP="005641EE">
            <w:pPr>
              <w:pStyle w:val="TAC"/>
            </w:pPr>
            <w:r w:rsidRPr="005A07C7">
              <w:t>n74</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285400</w:t>
            </w:r>
            <w:r w:rsidRPr="005A07C7">
              <w:rPr>
                <w:rFonts w:eastAsia="Yu Mincho"/>
              </w:rPr>
              <w:t xml:space="preserve"> – &lt;20&gt; – 294000</w:t>
            </w:r>
          </w:p>
        </w:tc>
        <w:tc>
          <w:tcPr>
            <w:tcW w:w="2877" w:type="dxa"/>
            <w:shd w:val="clear" w:color="auto" w:fill="auto"/>
          </w:tcPr>
          <w:p w:rsidR="005641EE" w:rsidRPr="005A07C7" w:rsidRDefault="005641EE" w:rsidP="005641EE">
            <w:pPr>
              <w:pStyle w:val="TAC"/>
            </w:pPr>
            <w:r w:rsidRPr="005A07C7">
              <w:t>295000</w:t>
            </w:r>
            <w:r w:rsidRPr="005A07C7">
              <w:rPr>
                <w:rFonts w:eastAsia="Yu Mincho"/>
              </w:rPr>
              <w:t xml:space="preserve"> – &lt;20&gt; – 303600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n75</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N/A</w:t>
            </w:r>
          </w:p>
        </w:tc>
        <w:tc>
          <w:tcPr>
            <w:tcW w:w="2877"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n76</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N/A</w:t>
            </w:r>
          </w:p>
        </w:tc>
        <w:tc>
          <w:tcPr>
            <w:tcW w:w="2877"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n77</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&lt;1&gt; – 680000</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&lt;1&gt; – 680000</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&lt;2&gt; – 680000</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&lt;2&gt; – 680000</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n78</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&lt;1&gt; – 653333</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&lt;1&gt; – 653333</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&lt;2&gt; – 653332</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&lt;2&gt; – 653332</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n79</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693334</w:t>
            </w:r>
            <w:r w:rsidRPr="005A07C7">
              <w:rPr>
                <w:rFonts w:eastAsia="Yu Mincho"/>
              </w:rPr>
              <w:t xml:space="preserve"> – &lt;1&gt; – 733333</w:t>
            </w:r>
          </w:p>
        </w:tc>
        <w:tc>
          <w:tcPr>
            <w:tcW w:w="2877" w:type="dxa"/>
            <w:shd w:val="clear" w:color="auto" w:fill="auto"/>
          </w:tcPr>
          <w:p w:rsidR="005641EE" w:rsidRPr="005A07C7" w:rsidRDefault="005641EE" w:rsidP="005641EE">
            <w:pPr>
              <w:pStyle w:val="TAC"/>
            </w:pPr>
            <w:r w:rsidRPr="005A07C7">
              <w:t>693334</w:t>
            </w:r>
            <w:r w:rsidRPr="005A07C7">
              <w:rPr>
                <w:rFonts w:eastAsia="Yu Mincho"/>
              </w:rPr>
              <w:t xml:space="preserve"> – &lt;1&gt; – 733333</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693334</w:t>
            </w:r>
            <w:r w:rsidRPr="005A07C7">
              <w:rPr>
                <w:rFonts w:eastAsia="Yu Mincho"/>
              </w:rPr>
              <w:t xml:space="preserve"> – &lt;2&gt; – 733332</w:t>
            </w:r>
          </w:p>
        </w:tc>
        <w:tc>
          <w:tcPr>
            <w:tcW w:w="2877" w:type="dxa"/>
            <w:shd w:val="clear" w:color="auto" w:fill="auto"/>
          </w:tcPr>
          <w:p w:rsidR="005641EE" w:rsidRPr="005A07C7" w:rsidRDefault="005641EE" w:rsidP="005641EE">
            <w:pPr>
              <w:pStyle w:val="TAC"/>
            </w:pPr>
            <w:r w:rsidRPr="005A07C7">
              <w:t>693334</w:t>
            </w:r>
            <w:r w:rsidRPr="005A07C7">
              <w:rPr>
                <w:rFonts w:eastAsia="Yu Mincho"/>
              </w:rPr>
              <w:t xml:space="preserve"> – &lt;2&gt; – 733332</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342000</w:t>
            </w:r>
            <w:r w:rsidRPr="005A07C7">
              <w:rPr>
                <w:rFonts w:eastAsia="Yu Mincho"/>
              </w:rPr>
              <w:t xml:space="preserve"> – &lt;20&gt; – 357000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176000</w:t>
            </w:r>
            <w:r w:rsidRPr="005A07C7">
              <w:rPr>
                <w:rFonts w:eastAsia="Yu Mincho"/>
              </w:rPr>
              <w:t xml:space="preserve"> – &lt;20&gt; – 183000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n82</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166400</w:t>
            </w:r>
            <w:r w:rsidRPr="005A07C7">
              <w:rPr>
                <w:rFonts w:eastAsia="Yu Mincho"/>
              </w:rPr>
              <w:t xml:space="preserve"> – &lt;20&gt; – 172400 </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n83</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140600</w:t>
            </w:r>
            <w:r w:rsidRPr="005A07C7">
              <w:rPr>
                <w:rFonts w:eastAsia="Yu Mincho"/>
              </w:rPr>
              <w:t xml:space="preserve"> – &lt;20&gt; –149600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n84</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384000</w:t>
            </w:r>
            <w:r w:rsidRPr="005A07C7">
              <w:rPr>
                <w:rFonts w:eastAsia="Yu Mincho"/>
              </w:rPr>
              <w:t xml:space="preserve"> – &lt;20&gt; – 396000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5641EE" w:rsidRPr="005A07C7" w:rsidRDefault="005641EE" w:rsidP="005641EE">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pPr>
            <w:r w:rsidRPr="005A07C7">
              <w:t>N/A</w:t>
            </w:r>
          </w:p>
        </w:tc>
      </w:tr>
    </w:tbl>
    <w:p w:rsidR="000723CA" w:rsidRPr="005A07C7" w:rsidRDefault="000723CA" w:rsidP="000723CA">
      <w:pPr>
        <w:rPr>
          <w:rFonts w:eastAsia="Yu Mincho"/>
        </w:rPr>
      </w:pPr>
    </w:p>
    <w:p w:rsidR="000723CA" w:rsidRPr="005A07C7" w:rsidRDefault="000723CA" w:rsidP="00854B6F">
      <w:pPr>
        <w:pStyle w:val="TH"/>
      </w:pPr>
      <w:r w:rsidRPr="005A07C7">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 and 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rPr>
                <w:rFonts w:eastAsia="Yu Mincho"/>
              </w:rPr>
            </w:pPr>
            <w:r w:rsidRPr="005A07C7">
              <w:t>n257</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n258</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n260</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n261</w:t>
            </w:r>
          </w:p>
        </w:tc>
        <w:tc>
          <w:tcPr>
            <w:tcW w:w="1146" w:type="dxa"/>
            <w:shd w:val="clear" w:color="auto" w:fill="auto"/>
          </w:tcPr>
          <w:p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rsidR="00372524" w:rsidRPr="005A07C7" w:rsidRDefault="00372524" w:rsidP="00B37923">
            <w:pPr>
              <w:pStyle w:val="TAC"/>
            </w:pPr>
            <w:r w:rsidRPr="005A07C7">
              <w:t>2070833</w:t>
            </w:r>
            <w:r w:rsidRPr="005A07C7">
              <w:rPr>
                <w:rFonts w:eastAsia="Yu Mincho"/>
              </w:rPr>
              <w:t xml:space="preserve"> – &lt;1&gt; – 2084999</w:t>
            </w:r>
          </w:p>
        </w:tc>
      </w:tr>
      <w:tr w:rsidR="005A07C7" w:rsidRPr="005A07C7" w:rsidTr="00FA6718">
        <w:trPr>
          <w:jc w:val="center"/>
        </w:trPr>
        <w:tc>
          <w:tcPr>
            <w:tcW w:w="1242" w:type="dxa"/>
            <w:vMerge/>
            <w:shd w:val="clear" w:color="auto" w:fill="auto"/>
          </w:tcPr>
          <w:p w:rsidR="00372524" w:rsidRPr="005A07C7" w:rsidRDefault="00372524" w:rsidP="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rsidR="000723CA" w:rsidRPr="005A07C7" w:rsidRDefault="000723CA" w:rsidP="000723CA">
      <w:pPr>
        <w:rPr>
          <w:rFonts w:eastAsia="Yu Mincho"/>
        </w:rPr>
      </w:pPr>
    </w:p>
    <w:p w:rsidR="000723CA" w:rsidRPr="005A07C7" w:rsidRDefault="000723CA" w:rsidP="000723CA">
      <w:pPr>
        <w:pStyle w:val="Heading3"/>
        <w:rPr>
          <w:rFonts w:eastAsia="Yu Mincho"/>
        </w:rPr>
      </w:pPr>
      <w:bookmarkStart w:id="391" w:name="_Toc535320567"/>
      <w:r w:rsidRPr="005A07C7">
        <w:rPr>
          <w:rFonts w:eastAsia="Yu Mincho"/>
        </w:rPr>
        <w:lastRenderedPageBreak/>
        <w:t>5.4.3</w:t>
      </w:r>
      <w:r w:rsidRPr="005A07C7">
        <w:rPr>
          <w:rFonts w:eastAsia="Yu Mincho"/>
        </w:rPr>
        <w:tab/>
        <w:t>Synchronization raster</w:t>
      </w:r>
      <w:bookmarkEnd w:id="391"/>
    </w:p>
    <w:p w:rsidR="000723CA" w:rsidRPr="005A07C7" w:rsidRDefault="000723CA" w:rsidP="000723CA">
      <w:pPr>
        <w:pStyle w:val="Heading4"/>
        <w:rPr>
          <w:rFonts w:eastAsia="Yu Mincho"/>
        </w:rPr>
      </w:pPr>
      <w:bookmarkStart w:id="392" w:name="_Toc535320568"/>
      <w:r w:rsidRPr="005A07C7">
        <w:rPr>
          <w:rFonts w:eastAsia="Yu Mincho"/>
        </w:rPr>
        <w:t>5.4.3.1</w:t>
      </w:r>
      <w:r w:rsidRPr="005A07C7">
        <w:rPr>
          <w:rFonts w:eastAsia="Yu Mincho"/>
        </w:rPr>
        <w:tab/>
        <w:t>Synchronization raster and numbering</w:t>
      </w:r>
      <w:bookmarkEnd w:id="392"/>
    </w:p>
    <w:p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Range of GSCN</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N * 1200kHz + M * 50 kHz,</w:t>
            </w:r>
          </w:p>
          <w:p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 – 7498</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7499 – 22255</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rsidR="000723CA" w:rsidRPr="005A07C7" w:rsidRDefault="000723CA" w:rsidP="000723CA">
      <w:pPr>
        <w:rPr>
          <w:rFonts w:eastAsia="Yu Mincho"/>
          <w:lang w:eastAsia="ja-JP"/>
        </w:rPr>
      </w:pPr>
    </w:p>
    <w:p w:rsidR="000723CA" w:rsidRPr="005A07C7" w:rsidRDefault="000723CA" w:rsidP="000723CA">
      <w:pPr>
        <w:pStyle w:val="Heading4"/>
        <w:rPr>
          <w:rFonts w:eastAsia="Yu Mincho"/>
        </w:rPr>
      </w:pPr>
      <w:bookmarkStart w:id="393" w:name="_Toc535320569"/>
      <w:r w:rsidRPr="005A07C7">
        <w:rPr>
          <w:rFonts w:eastAsia="Yu Mincho"/>
        </w:rPr>
        <w:t>5.4.3.2</w:t>
      </w:r>
      <w:r w:rsidRPr="005A07C7">
        <w:rPr>
          <w:rFonts w:eastAsia="Yu Mincho"/>
        </w:rPr>
        <w:tab/>
        <w:t>Synchronization raster to synchronization block resource element mapping</w:t>
      </w:r>
      <w:bookmarkEnd w:id="393"/>
    </w:p>
    <w:p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0" type="#_x0000_t75" style="width:5.9pt;height:11.85pt" o:ole="">
                  <v:imagedata r:id="rId36" o:title=""/>
                </v:shape>
                <o:OLEObject Type="Embed" ProgID="Equation.3" ShapeID="_x0000_i1040" DrawAspect="Content" ObjectID="_1612767260" r:id="rId4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r>
      <w:tr w:rsidR="000723CA" w:rsidRPr="005A07C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1" type="#_x0000_t75" style="width:24pt;height:11.85pt" o:ole="">
                  <v:imagedata r:id="rId38" o:title=""/>
                </v:shape>
                <o:OLEObject Type="Embed" ProgID="Equation.3" ShapeID="_x0000_i1041" DrawAspect="Content" ObjectID="_1612767261" r:id="rId49"/>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position w:val="-10"/>
              </w:rPr>
              <w:object w:dxaOrig="945" w:dyaOrig="330" w14:anchorId="7C5EC370">
                <v:shape id="_x0000_i1042" type="#_x0000_t75" style="width:48pt;height:11.85pt" o:ole="">
                  <v:imagedata r:id="rId50" o:title=""/>
                </v:shape>
                <o:OLEObject Type="Embed" ProgID="Equation.3" ShapeID="_x0000_i1042" DrawAspect="Content" ObjectID="_1612767262" r:id="rId51"/>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6F5BA82">
          <v:shape id="_x0000_i1043" type="#_x0000_t75" style="width:7.9pt;height:15.1pt" o:ole="">
            <v:imagedata r:id="rId36" o:title=""/>
          </v:shape>
          <o:OLEObject Type="Embed" ProgID="Equation.3" ShapeID="_x0000_i1043" DrawAspect="Content" ObjectID="_1612767263" r:id="rId52"/>
        </w:object>
      </w:r>
      <w:r w:rsidRPr="005A07C7">
        <w:rPr>
          <w:rFonts w:eastAsia="Yu Mincho"/>
        </w:rPr>
        <w:t xml:space="preserve">, </w:t>
      </w:r>
      <w:r w:rsidRPr="005A07C7">
        <w:rPr>
          <w:rFonts w:eastAsia="Yu Mincho"/>
          <w:position w:val="-10"/>
        </w:rPr>
        <w:object w:dxaOrig="435" w:dyaOrig="315" w14:anchorId="0E77091E">
          <v:shape id="_x0000_i1044" type="#_x0000_t75" style="width:21.05pt;height:14.15pt" o:ole="">
            <v:imagedata r:id="rId38" o:title=""/>
          </v:shape>
          <o:OLEObject Type="Embed" ProgID="Equation.3" ShapeID="_x0000_i1044" DrawAspect="Content" ObjectID="_1612767264" r:id="rId53"/>
        </w:object>
      </w:r>
      <w:r w:rsidRPr="005A07C7">
        <w:rPr>
          <w:rFonts w:eastAsia="Yu Mincho"/>
        </w:rPr>
        <w:t>, are as defined in TS 38.211 [9].</w:t>
      </w:r>
    </w:p>
    <w:p w:rsidR="000723CA" w:rsidRPr="005A07C7" w:rsidRDefault="000723CA" w:rsidP="000723CA">
      <w:pPr>
        <w:pStyle w:val="Heading4"/>
        <w:rPr>
          <w:rFonts w:eastAsia="Yu Mincho"/>
        </w:rPr>
      </w:pPr>
      <w:bookmarkStart w:id="394" w:name="_Toc535320570"/>
      <w:r w:rsidRPr="005A07C7">
        <w:rPr>
          <w:rFonts w:eastAsia="Yu Mincho"/>
        </w:rPr>
        <w:t>5.4.3.3</w:t>
      </w:r>
      <w:r w:rsidRPr="005A07C7">
        <w:rPr>
          <w:rFonts w:eastAsia="Yu Mincho"/>
        </w:rPr>
        <w:tab/>
        <w:t>Synchronization raster entries for each operating band</w:t>
      </w:r>
      <w:bookmarkEnd w:id="394"/>
    </w:p>
    <w:p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vertAlign w:val="subscript"/>
              </w:rPr>
            </w:pPr>
            <w:r w:rsidRPr="005A07C7">
              <w:rPr>
                <w:rFonts w:eastAsia="Yu Mincho"/>
              </w:rPr>
              <w:t>Range of GSCN</w:t>
            </w:r>
          </w:p>
          <w:p w:rsidR="00981891" w:rsidRPr="005A07C7" w:rsidRDefault="00981891" w:rsidP="007B1444">
            <w:pPr>
              <w:pStyle w:val="TAH"/>
              <w:rPr>
                <w:rFonts w:eastAsia="Yu Mincho"/>
              </w:rPr>
            </w:pPr>
            <w:r w:rsidRPr="005A07C7">
              <w:rPr>
                <w:rFonts w:eastAsia="Yu Mincho"/>
              </w:rPr>
              <w:t>(First – &lt;Step size&gt; – Last)</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5419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4829 – &lt;1&gt; – 4969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4517 – &lt;1&gt; – 4693</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2177 – &lt;1&gt; – 2230</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2183 – &lt;1&gt; – 2224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6554 – &lt;1&gt; – 6718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2318 – &lt;1&gt; – 2395</w:t>
            </w:r>
          </w:p>
        </w:tc>
      </w:tr>
      <w:tr w:rsidR="005A07C7" w:rsidRPr="005A07C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1828 – &lt;1&gt; – 1858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1982 – &lt;1&gt; – 2047</w:t>
            </w:r>
          </w:p>
        </w:tc>
      </w:tr>
      <w:tr w:rsidR="005A07C7" w:rsidRPr="005A07C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4829 – &lt;1&gt; – 4981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1901 – &lt;1&gt; – 2002</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6431 – &lt;1&gt; – 6544</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5756 – &lt;1&gt; – 5995</w:t>
            </w:r>
          </w:p>
        </w:tc>
      </w:tr>
      <w:tr w:rsidR="005A07C7" w:rsidRPr="005A07C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6252 – &lt;3&gt; – 6714</w:t>
            </w:r>
          </w:p>
        </w:tc>
      </w:tr>
      <w:tr w:rsidR="005641EE" w:rsidRPr="005A07C7" w:rsidTr="00372524">
        <w:trPr>
          <w:jc w:val="center"/>
          <w:ins w:id="395" w:author="Angelow, Iwajlo (Nokia - US/Naperville)" w:date="2019-02-13T10:20:00Z"/>
        </w:trPr>
        <w:tc>
          <w:tcPr>
            <w:tcW w:w="2156" w:type="dxa"/>
            <w:tcBorders>
              <w:left w:val="single" w:sz="4" w:space="0" w:color="auto"/>
              <w:bottom w:val="single" w:sz="4" w:space="0" w:color="auto"/>
              <w:right w:val="single" w:sz="4" w:space="0" w:color="auto"/>
            </w:tcBorders>
            <w:vAlign w:val="center"/>
          </w:tcPr>
          <w:p w:rsidR="005641EE" w:rsidRPr="005641EE" w:rsidRDefault="005641EE" w:rsidP="005641EE">
            <w:pPr>
              <w:pStyle w:val="TAC"/>
              <w:rPr>
                <w:ins w:id="396" w:author="Angelow, Iwajlo (Nokia - US/Naperville)" w:date="2019-02-13T10:20:00Z"/>
                <w:highlight w:val="yellow"/>
                <w:rPrChange w:id="397" w:author="Angelow, Iwajlo (Nokia - US/Naperville)" w:date="2019-02-13T10:20:00Z">
                  <w:rPr>
                    <w:ins w:id="398" w:author="Angelow, Iwajlo (Nokia - US/Naperville)" w:date="2019-02-13T10:20:00Z"/>
                  </w:rPr>
                </w:rPrChange>
              </w:rPr>
            </w:pPr>
            <w:ins w:id="399" w:author="Angelow, Iwajlo (Nokia - US/Naperville)" w:date="2019-02-13T10:20:00Z">
              <w:r w:rsidRPr="005641EE">
                <w:rPr>
                  <w:highlight w:val="yellow"/>
                  <w:lang w:eastAsia="ko-KR"/>
                  <w:rPrChange w:id="400" w:author="Angelow, Iwajlo (Nokia - US/Naperville)" w:date="2019-02-13T10:20:00Z">
                    <w:rPr>
                      <w:lang w:eastAsia="ko-KR"/>
                    </w:rPr>
                  </w:rPrChange>
                </w:rPr>
                <w:t>n48</w:t>
              </w:r>
            </w:ins>
          </w:p>
        </w:tc>
        <w:tc>
          <w:tcPr>
            <w:tcW w:w="2092"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401" w:author="Angelow, Iwajlo (Nokia - US/Naperville)" w:date="2019-02-13T10:20:00Z"/>
                <w:highlight w:val="yellow"/>
                <w:rPrChange w:id="402" w:author="Angelow, Iwajlo (Nokia - US/Naperville)" w:date="2019-02-13T10:20:00Z">
                  <w:rPr>
                    <w:ins w:id="403" w:author="Angelow, Iwajlo (Nokia - US/Naperville)" w:date="2019-02-13T10:20:00Z"/>
                  </w:rPr>
                </w:rPrChange>
              </w:rPr>
            </w:pPr>
            <w:ins w:id="404" w:author="Angelow, Iwajlo (Nokia - US/Naperville)" w:date="2019-02-13T10:20:00Z">
              <w:r w:rsidRPr="005641EE">
                <w:rPr>
                  <w:highlight w:val="yellow"/>
                  <w:rPrChange w:id="405" w:author="Angelow, Iwajlo (Nokia - US/Naperville)" w:date="2019-02-13T10:20:00Z">
                    <w:rPr/>
                  </w:rPrChange>
                </w:rPr>
                <w:t>30 kHz</w:t>
              </w:r>
            </w:ins>
          </w:p>
        </w:tc>
        <w:tc>
          <w:tcPr>
            <w:tcW w:w="1886"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406" w:author="Angelow, Iwajlo (Nokia - US/Naperville)" w:date="2019-02-13T10:20:00Z"/>
                <w:highlight w:val="yellow"/>
                <w:lang w:val="en-US" w:eastAsia="zh-CN"/>
                <w:rPrChange w:id="407" w:author="Angelow, Iwajlo (Nokia - US/Naperville)" w:date="2019-02-13T10:20:00Z">
                  <w:rPr>
                    <w:ins w:id="408" w:author="Angelow, Iwajlo (Nokia - US/Naperville)" w:date="2019-02-13T10:20:00Z"/>
                    <w:lang w:val="en-US" w:eastAsia="zh-CN"/>
                  </w:rPr>
                </w:rPrChange>
              </w:rPr>
            </w:pPr>
            <w:ins w:id="409" w:author="Angelow, Iwajlo (Nokia - US/Naperville)" w:date="2019-02-13T10:20:00Z">
              <w:r w:rsidRPr="005641EE">
                <w:rPr>
                  <w:highlight w:val="yellow"/>
                  <w:lang w:val="en-US" w:eastAsia="zh-CN"/>
                  <w:rPrChange w:id="410" w:author="Angelow, Iwajlo (Nokia - US/Naperville)" w:date="2019-02-13T10:20:00Z">
                    <w:rPr>
                      <w:lang w:val="en-US" w:eastAsia="zh-CN"/>
                    </w:rPr>
                  </w:rPrChange>
                </w:rPr>
                <w:t>Case C</w:t>
              </w:r>
            </w:ins>
          </w:p>
        </w:tc>
        <w:tc>
          <w:tcPr>
            <w:tcW w:w="2595"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411" w:author="Angelow, Iwajlo (Nokia - US/Naperville)" w:date="2019-02-13T10:20:00Z"/>
                <w:highlight w:val="yellow"/>
                <w:rPrChange w:id="412" w:author="Angelow, Iwajlo (Nokia - US/Naperville)" w:date="2019-02-13T10:20:00Z">
                  <w:rPr>
                    <w:ins w:id="413" w:author="Angelow, Iwajlo (Nokia - US/Naperville)" w:date="2019-02-13T10:20:00Z"/>
                  </w:rPr>
                </w:rPrChange>
              </w:rPr>
            </w:pPr>
            <w:ins w:id="414" w:author="Angelow, Iwajlo (Nokia - US/Naperville)" w:date="2019-02-13T10:20:00Z">
              <w:r w:rsidRPr="005641EE">
                <w:rPr>
                  <w:highlight w:val="yellow"/>
                  <w:lang w:eastAsia="ko-KR"/>
                  <w:rPrChange w:id="415" w:author="Angelow, Iwajlo (Nokia - US/Naperville)" w:date="2019-02-13T10:20:00Z">
                    <w:rPr>
                      <w:lang w:eastAsia="ko-KR"/>
                    </w:rPr>
                  </w:rPrChange>
                </w:rPr>
                <w:t>7884 – &lt;1&gt; – 7982</w:t>
              </w:r>
            </w:ins>
          </w:p>
        </w:tc>
      </w:tr>
      <w:tr w:rsidR="005641EE" w:rsidRPr="005A07C7" w:rsidTr="00372524">
        <w:trPr>
          <w:jc w:val="center"/>
        </w:trPr>
        <w:tc>
          <w:tcPr>
            <w:tcW w:w="2156" w:type="dxa"/>
            <w:tcBorders>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3584 – &lt;1&gt; – 3787</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3572 – &lt;1&gt; – 3574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5279 – &lt;1&gt; – 5494</w:t>
            </w:r>
          </w:p>
        </w:tc>
      </w:tr>
      <w:tr w:rsidR="005641EE"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5279 – &lt;1&gt; – 5494</w:t>
            </w:r>
          </w:p>
        </w:tc>
      </w:tr>
      <w:tr w:rsidR="005641EE"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pPr>
            <w:r w:rsidRPr="005A07C7">
              <w:t>5285 – &lt;1&gt; – 5488</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4993 – &lt;1&gt; – 5044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1547 – &lt;1&gt; – 1624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3692 – &lt;1&gt; – 3790</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3584 – &lt;1&gt; – 3787</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3572 – &lt;1&gt; – 3574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0B34DE"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7711 – &lt;1&gt; – 8329</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0B34DE"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7711 – &lt;1&gt; – 8051</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A44353"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8480 – &lt;16&gt; – 8880</w:t>
            </w:r>
          </w:p>
        </w:tc>
      </w:tr>
      <w:tr w:rsidR="005641EE" w:rsidRPr="005A07C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N"/>
            </w:pPr>
            <w:r w:rsidRPr="005A07C7">
              <w:rPr>
                <w:rFonts w:hint="eastAsia"/>
              </w:rPr>
              <w:t>NOTE 1:</w:t>
            </w:r>
            <w:r w:rsidRPr="005A07C7">
              <w:tab/>
            </w:r>
            <w:r w:rsidRPr="005A07C7">
              <w:rPr>
                <w:rFonts w:hint="eastAsia"/>
              </w:rPr>
              <w:t xml:space="preserve">SS Block pattern is defined in </w:t>
            </w:r>
            <w:r w:rsidRPr="005A07C7">
              <w:t xml:space="preserve">section </w:t>
            </w:r>
            <w:r w:rsidRPr="005A07C7">
              <w:rPr>
                <w:rFonts w:hint="eastAsia"/>
              </w:rPr>
              <w:t xml:space="preserve">4.1 in </w:t>
            </w:r>
            <w:r w:rsidRPr="005A07C7">
              <w:t xml:space="preserve">TS 38.213 </w:t>
            </w:r>
            <w:r w:rsidRPr="005A07C7">
              <w:rPr>
                <w:rFonts w:hint="eastAsia"/>
              </w:rPr>
              <w:t>[</w:t>
            </w:r>
            <w:r w:rsidRPr="005A07C7">
              <w:t>10</w:t>
            </w:r>
            <w:r w:rsidRPr="005A07C7">
              <w:rPr>
                <w:rFonts w:hint="eastAsia"/>
              </w:rPr>
              <w:t>].</w:t>
            </w:r>
          </w:p>
        </w:tc>
      </w:tr>
    </w:tbl>
    <w:p w:rsidR="000723CA" w:rsidRPr="005A07C7" w:rsidRDefault="000723CA" w:rsidP="000723CA">
      <w:pPr>
        <w:rPr>
          <w:rFonts w:eastAsia="Yu Mincho"/>
        </w:rPr>
      </w:pPr>
    </w:p>
    <w:p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vertAlign w:val="subscript"/>
              </w:rPr>
            </w:pPr>
            <w:r w:rsidRPr="005A07C7">
              <w:rPr>
                <w:rFonts w:eastAsia="Yu Mincho"/>
              </w:rPr>
              <w:t>Range of GSCN</w:t>
            </w:r>
          </w:p>
          <w:p w:rsidR="007F4A87" w:rsidRPr="005A07C7" w:rsidRDefault="007F4A87" w:rsidP="007F4A87">
            <w:pPr>
              <w:pStyle w:val="TAH"/>
              <w:rPr>
                <w:rFonts w:eastAsia="Yu Mincho"/>
              </w:rPr>
            </w:pPr>
            <w:r w:rsidRPr="005A07C7">
              <w:rPr>
                <w:rFonts w:eastAsia="Yu Mincho"/>
              </w:rPr>
              <w:t>(First – &lt;Step size&gt; – Last)</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22388 – &lt;1&gt; – 22558</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22390 – &lt;2&gt; – 22556</w:t>
            </w:r>
          </w:p>
        </w:tc>
      </w:tr>
      <w:tr w:rsidR="005A07C7" w:rsidRPr="005A07C7"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22257 – &lt;1&gt; – 22443</w:t>
            </w:r>
          </w:p>
        </w:tc>
      </w:tr>
      <w:tr w:rsidR="005A07C7" w:rsidRPr="005A07C7"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22258 – &lt;2&gt; – 22442</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22995 – &lt;1&gt; – 23166</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&lt;1&gt; – 22492</w:t>
            </w:r>
          </w:p>
        </w:tc>
      </w:tr>
      <w:tr w:rsidR="005A07C7" w:rsidRPr="005A07C7"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&lt;2&gt; – 22490</w:t>
            </w:r>
          </w:p>
        </w:tc>
      </w:tr>
      <w:tr w:rsidR="0093180F" w:rsidRPr="005A07C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 w:rsidR="000723CA" w:rsidRPr="005A07C7" w:rsidRDefault="000723CA" w:rsidP="000723CA">
      <w:pPr>
        <w:pStyle w:val="Heading1"/>
      </w:pPr>
      <w:r w:rsidRPr="005A07C7">
        <w:br w:type="page"/>
      </w:r>
      <w:bookmarkStart w:id="416" w:name="_Toc535320571"/>
      <w:r w:rsidRPr="005A07C7">
        <w:lastRenderedPageBreak/>
        <w:t>6</w:t>
      </w:r>
      <w:r w:rsidRPr="005A07C7">
        <w:tab/>
        <w:t>Conducted transmitter characteristics</w:t>
      </w:r>
      <w:bookmarkEnd w:id="416"/>
    </w:p>
    <w:p w:rsidR="000723CA" w:rsidRPr="005A07C7" w:rsidRDefault="000723CA" w:rsidP="000723CA">
      <w:pPr>
        <w:pStyle w:val="Heading2"/>
      </w:pPr>
      <w:bookmarkStart w:id="417" w:name="_Toc535320572"/>
      <w:r w:rsidRPr="005A07C7">
        <w:t>6.1</w:t>
      </w:r>
      <w:r w:rsidRPr="005A07C7">
        <w:tab/>
        <w:t>General</w:t>
      </w:r>
      <w:bookmarkEnd w:id="417"/>
    </w:p>
    <w:p w:rsidR="000723CA" w:rsidRPr="005A07C7" w:rsidRDefault="000723CA" w:rsidP="000723CA">
      <w:bookmarkStart w:id="418"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rsidR="000723CA" w:rsidRPr="005A07C7" w:rsidRDefault="000723CA" w:rsidP="000723CA">
      <w:pPr>
        <w:pStyle w:val="Heading2"/>
      </w:pPr>
      <w:bookmarkStart w:id="419" w:name="_Toc535320573"/>
      <w:bookmarkEnd w:id="418"/>
      <w:r w:rsidRPr="005A07C7">
        <w:t>6.2</w:t>
      </w:r>
      <w:r w:rsidRPr="005A07C7">
        <w:tab/>
        <w:t>Base station output power</w:t>
      </w:r>
      <w:bookmarkEnd w:id="419"/>
    </w:p>
    <w:p w:rsidR="000723CA" w:rsidRPr="005A07C7" w:rsidRDefault="000723CA" w:rsidP="000723CA">
      <w:pPr>
        <w:pStyle w:val="Heading3"/>
      </w:pPr>
      <w:bookmarkStart w:id="420" w:name="_Toc535320574"/>
      <w:r w:rsidRPr="005A07C7">
        <w:t>6.2.1</w:t>
      </w:r>
      <w:r w:rsidRPr="005A07C7">
        <w:tab/>
        <w:t>General</w:t>
      </w:r>
      <w:bookmarkEnd w:id="420"/>
    </w:p>
    <w:p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P</w:t>
            </w:r>
            <w:r w:rsidRPr="005A07C7">
              <w:rPr>
                <w:vertAlign w:val="subscript"/>
              </w:rPr>
              <w:t>rated,c,AC</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38 dBm</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24 dBm</w:t>
            </w:r>
          </w:p>
        </w:tc>
      </w:tr>
      <w:tr w:rsidR="000723CA" w:rsidRPr="005A07C7" w:rsidTr="00FA6718">
        <w:trPr>
          <w:jc w:val="center"/>
        </w:trPr>
        <w:tc>
          <w:tcPr>
            <w:tcW w:w="0" w:type="auto"/>
            <w:gridSpan w:val="2"/>
            <w:shd w:val="clear" w:color="auto" w:fill="auto"/>
            <w:tcMar>
              <w:top w:w="15" w:type="dxa"/>
              <w:left w:w="108" w:type="dxa"/>
              <w:bottom w:w="0" w:type="dxa"/>
              <w:right w:w="108" w:type="dxa"/>
            </w:tcMar>
            <w:hideMark/>
          </w:tcPr>
          <w:p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rsidR="000723CA" w:rsidRPr="005A07C7" w:rsidRDefault="000723CA" w:rsidP="000723CA"/>
    <w:p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rsidTr="00FA6718">
        <w:trPr>
          <w:tblHeader/>
          <w:jc w:val="center"/>
        </w:trPr>
        <w:tc>
          <w:tcPr>
            <w:tcW w:w="0" w:type="auto"/>
            <w:hideMark/>
          </w:tcPr>
          <w:p w:rsidR="000723CA" w:rsidRPr="005A07C7" w:rsidRDefault="000723CA" w:rsidP="00FA6718">
            <w:pPr>
              <w:pStyle w:val="TAH"/>
            </w:pPr>
            <w:r w:rsidRPr="005A07C7">
              <w:t>BS class</w:t>
            </w:r>
          </w:p>
        </w:tc>
        <w:tc>
          <w:tcPr>
            <w:tcW w:w="0" w:type="auto"/>
            <w:hideMark/>
          </w:tcPr>
          <w:p w:rsidR="000723CA" w:rsidRPr="005A07C7" w:rsidRDefault="000723CA" w:rsidP="00FA6718">
            <w:pPr>
              <w:pStyle w:val="TAH"/>
            </w:pPr>
            <w:r w:rsidRPr="005A07C7">
              <w:t>P</w:t>
            </w:r>
            <w:r w:rsidRPr="005A07C7">
              <w:rPr>
                <w:vertAlign w:val="subscript"/>
              </w:rPr>
              <w:t>rated,c,sys</w:t>
            </w:r>
          </w:p>
        </w:tc>
        <w:tc>
          <w:tcPr>
            <w:tcW w:w="0" w:type="auto"/>
          </w:tcPr>
          <w:p w:rsidR="000723CA" w:rsidRPr="005A07C7" w:rsidRDefault="000723CA" w:rsidP="00FA6718">
            <w:pPr>
              <w:pStyle w:val="TAH"/>
            </w:pPr>
            <w:r w:rsidRPr="005A07C7">
              <w:t>P</w:t>
            </w:r>
            <w:r w:rsidRPr="005A07C7">
              <w:rPr>
                <w:vertAlign w:val="subscript"/>
              </w:rPr>
              <w:t>rated,c,TABC</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Wide Area BS</w:t>
            </w:r>
          </w:p>
        </w:tc>
        <w:tc>
          <w:tcPr>
            <w:tcW w:w="0" w:type="auto"/>
          </w:tcPr>
          <w:p w:rsidR="000723CA" w:rsidRPr="005A07C7" w:rsidRDefault="000723CA" w:rsidP="00FA6718">
            <w:pPr>
              <w:pStyle w:val="TAC"/>
              <w:rPr>
                <w:lang w:eastAsia="ja-JP"/>
              </w:rPr>
            </w:pPr>
            <w:r w:rsidRPr="005A07C7">
              <w:rPr>
                <w:lang w:eastAsia="ja-JP"/>
              </w:rPr>
              <w:t>(Note)</w:t>
            </w:r>
          </w:p>
        </w:tc>
        <w:tc>
          <w:tcPr>
            <w:tcW w:w="0" w:type="auto"/>
          </w:tcPr>
          <w:p w:rsidR="000723CA" w:rsidRPr="005A07C7" w:rsidRDefault="000723CA" w:rsidP="00FA6718">
            <w:pPr>
              <w:pStyle w:val="TAC"/>
              <w:rPr>
                <w:lang w:eastAsia="ja-JP"/>
              </w:rPr>
            </w:pPr>
            <w:r w:rsidRPr="005A07C7">
              <w:rPr>
                <w:lang w:eastAsia="ja-JP"/>
              </w:rPr>
              <w:t>(Note)</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Medium Range BS</w:t>
            </w:r>
          </w:p>
        </w:tc>
        <w:tc>
          <w:tcPr>
            <w:tcW w:w="0" w:type="auto"/>
            <w:hideMark/>
          </w:tcPr>
          <w:p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38 dBm</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Local Area BS</w:t>
            </w:r>
          </w:p>
        </w:tc>
        <w:tc>
          <w:tcPr>
            <w:tcW w:w="0" w:type="auto"/>
            <w:hideMark/>
          </w:tcPr>
          <w:p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24 dBm</w:t>
            </w:r>
          </w:p>
        </w:tc>
      </w:tr>
      <w:tr w:rsidR="000723CA" w:rsidRPr="005A07C7" w:rsidTr="00FA6718">
        <w:trPr>
          <w:jc w:val="center"/>
        </w:trPr>
        <w:tc>
          <w:tcPr>
            <w:tcW w:w="0" w:type="auto"/>
            <w:gridSpan w:val="3"/>
            <w:hideMark/>
          </w:tcPr>
          <w:p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rsidR="000723CA" w:rsidRPr="005A07C7" w:rsidRDefault="000723CA" w:rsidP="000723CA"/>
    <w:p w:rsidR="000723CA" w:rsidRPr="005A07C7" w:rsidRDefault="000723CA" w:rsidP="000723CA">
      <w:pPr>
        <w:pStyle w:val="Heading3"/>
      </w:pPr>
      <w:bookmarkStart w:id="421" w:name="_Toc535320575"/>
      <w:r w:rsidRPr="005A07C7">
        <w:lastRenderedPageBreak/>
        <w:t>6.2.2</w:t>
      </w:r>
      <w:r w:rsidRPr="005A07C7">
        <w:tab/>
        <w:t xml:space="preserve">Minimum requirement for </w:t>
      </w:r>
      <w:r w:rsidRPr="005A07C7">
        <w:rPr>
          <w:i/>
        </w:rPr>
        <w:t>BS type 1-C</w:t>
      </w:r>
      <w:bookmarkEnd w:id="421"/>
    </w:p>
    <w:p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422" w:name="_Toc535320576"/>
      <w:r w:rsidRPr="005A07C7">
        <w:t>6.2.3</w:t>
      </w:r>
      <w:r w:rsidRPr="005A07C7">
        <w:tab/>
        <w:t xml:space="preserve">Minimum requirement for </w:t>
      </w:r>
      <w:r w:rsidRPr="005A07C7">
        <w:rPr>
          <w:i/>
        </w:rPr>
        <w:t>BS type 1-H</w:t>
      </w:r>
      <w:bookmarkEnd w:id="422"/>
    </w:p>
    <w:p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423" w:name="_Toc535320577"/>
      <w:r w:rsidRPr="005A07C7">
        <w:t>6.2.4</w:t>
      </w:r>
      <w:r w:rsidRPr="005A07C7">
        <w:tab/>
        <w:t>Additional requirements (regional)</w:t>
      </w:r>
      <w:bookmarkEnd w:id="423"/>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424" w:name="_Toc535320578"/>
      <w:bookmarkStart w:id="425" w:name="_Hlk500499395"/>
      <w:bookmarkStart w:id="426" w:name="_Hlk497658293"/>
      <w:r w:rsidRPr="005A07C7">
        <w:t>6.3</w:t>
      </w:r>
      <w:r w:rsidRPr="005A07C7">
        <w:tab/>
        <w:t>Output power dynamics</w:t>
      </w:r>
      <w:bookmarkEnd w:id="424"/>
    </w:p>
    <w:p w:rsidR="000723CA" w:rsidRPr="005A07C7" w:rsidRDefault="000723CA" w:rsidP="000723CA">
      <w:pPr>
        <w:pStyle w:val="Heading3"/>
      </w:pPr>
      <w:bookmarkStart w:id="427" w:name="_Toc535320579"/>
      <w:r w:rsidRPr="005A07C7">
        <w:t>6.3.1</w:t>
      </w:r>
      <w:r w:rsidRPr="005A07C7">
        <w:tab/>
        <w:t>General</w:t>
      </w:r>
      <w:bookmarkEnd w:id="427"/>
    </w:p>
    <w:p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rsidR="000723CA" w:rsidRPr="005A07C7" w:rsidRDefault="000723CA" w:rsidP="000723CA">
      <w:pPr>
        <w:overflowPunct w:val="0"/>
        <w:autoSpaceDE w:val="0"/>
        <w:autoSpaceDN w:val="0"/>
        <w:adjustRightInd w:val="0"/>
        <w:textAlignment w:val="baseline"/>
      </w:pPr>
      <w:r w:rsidRPr="005A07C7">
        <w:t>Power control is used to limit the interference level.</w:t>
      </w:r>
    </w:p>
    <w:p w:rsidR="000723CA" w:rsidRPr="005A07C7" w:rsidRDefault="000723CA" w:rsidP="000723CA">
      <w:pPr>
        <w:pStyle w:val="Heading3"/>
        <w:rPr>
          <w:lang w:eastAsia="zh-CN"/>
        </w:rPr>
      </w:pPr>
      <w:bookmarkStart w:id="428" w:name="_Toc535320580"/>
      <w:r w:rsidRPr="005A07C7">
        <w:t>6.3.2</w:t>
      </w:r>
      <w:r w:rsidRPr="005A07C7">
        <w:tab/>
      </w:r>
      <w:r w:rsidRPr="005A07C7">
        <w:rPr>
          <w:rFonts w:hint="eastAsia"/>
        </w:rPr>
        <w:t>RE power control dynamic range</w:t>
      </w:r>
      <w:bookmarkEnd w:id="428"/>
    </w:p>
    <w:p w:rsidR="000723CA" w:rsidRPr="005A07C7" w:rsidRDefault="000723CA" w:rsidP="000723CA">
      <w:pPr>
        <w:pStyle w:val="Heading4"/>
      </w:pPr>
      <w:bookmarkStart w:id="429" w:name="_Toc535320581"/>
      <w:bookmarkStart w:id="430" w:name="_Hlk503810786"/>
      <w:r w:rsidRPr="005A07C7">
        <w:rPr>
          <w:rFonts w:hint="eastAsia"/>
        </w:rPr>
        <w:t>6.3.2.1</w:t>
      </w:r>
      <w:r w:rsidRPr="005A07C7">
        <w:rPr>
          <w:rFonts w:hint="eastAsia"/>
        </w:rPr>
        <w:tab/>
        <w:t>General</w:t>
      </w:r>
      <w:bookmarkEnd w:id="429"/>
    </w:p>
    <w:p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430"/>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431"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431"/>
    </w:p>
    <w:p w:rsidR="000723CA" w:rsidRPr="005A07C7" w:rsidRDefault="000723CA" w:rsidP="000723CA">
      <w:r w:rsidRPr="005A07C7">
        <w:t>RE power control dynamic range:</w:t>
      </w:r>
    </w:p>
    <w:p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rsidTr="00FA6718">
        <w:trPr>
          <w:trHeight w:val="321"/>
          <w:jc w:val="center"/>
        </w:trPr>
        <w:tc>
          <w:tcPr>
            <w:tcW w:w="1980" w:type="dxa"/>
            <w:vMerge w:val="restart"/>
          </w:tcPr>
          <w:p w:rsidR="000723CA" w:rsidRPr="005A07C7" w:rsidRDefault="000723CA" w:rsidP="00FA6718">
            <w:pPr>
              <w:pStyle w:val="TAH"/>
              <w:rPr>
                <w:rFonts w:cs="v5.0.0"/>
              </w:rPr>
            </w:pPr>
            <w:r w:rsidRPr="005A07C7">
              <w:rPr>
                <w:rFonts w:cs="v5.0.0"/>
              </w:rPr>
              <w:t>Modulation scheme used on the RE</w:t>
            </w:r>
          </w:p>
        </w:tc>
        <w:tc>
          <w:tcPr>
            <w:tcW w:w="3240" w:type="dxa"/>
            <w:gridSpan w:val="2"/>
          </w:tcPr>
          <w:p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rsidTr="00FA6718">
        <w:trPr>
          <w:trHeight w:val="61"/>
          <w:jc w:val="center"/>
        </w:trPr>
        <w:tc>
          <w:tcPr>
            <w:tcW w:w="1980" w:type="dxa"/>
            <w:vMerge/>
          </w:tcPr>
          <w:p w:rsidR="000723CA" w:rsidRPr="005A07C7" w:rsidRDefault="000723CA" w:rsidP="00FA6718">
            <w:pPr>
              <w:pStyle w:val="TAH"/>
              <w:rPr>
                <w:rFonts w:cs="v5.0.0"/>
              </w:rPr>
            </w:pPr>
          </w:p>
        </w:tc>
        <w:tc>
          <w:tcPr>
            <w:tcW w:w="1569" w:type="dxa"/>
          </w:tcPr>
          <w:p w:rsidR="000723CA" w:rsidRPr="005A07C7" w:rsidRDefault="000723CA" w:rsidP="00FA6718">
            <w:pPr>
              <w:pStyle w:val="TAH"/>
              <w:rPr>
                <w:rFonts w:cs="v5.0.0"/>
              </w:rPr>
            </w:pPr>
            <w:r w:rsidRPr="005A07C7">
              <w:rPr>
                <w:rFonts w:cs="v5.0.0"/>
              </w:rPr>
              <w:t xml:space="preserve"> (down)</w:t>
            </w:r>
          </w:p>
        </w:tc>
        <w:tc>
          <w:tcPr>
            <w:tcW w:w="1671" w:type="dxa"/>
          </w:tcPr>
          <w:p w:rsidR="000723CA" w:rsidRPr="005A07C7" w:rsidRDefault="000723CA" w:rsidP="00FA6718">
            <w:pPr>
              <w:pStyle w:val="TAH"/>
              <w:rPr>
                <w:rFonts w:cs="v5.0.0"/>
              </w:rPr>
            </w:pPr>
            <w:r w:rsidRPr="005A07C7">
              <w:rPr>
                <w:rFonts w:cs="v5.0.0"/>
              </w:rPr>
              <w:t xml:space="preserve"> (up)</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(PDCCH)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+4</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(PDSCH)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16QAM (PDSCH)</w:t>
            </w:r>
          </w:p>
        </w:tc>
        <w:tc>
          <w:tcPr>
            <w:tcW w:w="1569" w:type="dxa"/>
          </w:tcPr>
          <w:p w:rsidR="000723CA" w:rsidRPr="005A07C7" w:rsidRDefault="000723CA" w:rsidP="00FA6718">
            <w:pPr>
              <w:pStyle w:val="TAC"/>
              <w:rPr>
                <w:rFonts w:cs="v5.0.0"/>
                <w:lang w:eastAsia="zh-CN"/>
              </w:rPr>
            </w:pPr>
            <w:r w:rsidRPr="005A07C7">
              <w:rPr>
                <w:rFonts w:cs="v5.0.0"/>
              </w:rPr>
              <w:t>-3</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64QAM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256QAM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0723CA" w:rsidRPr="005A07C7" w:rsidTr="00FA6718">
        <w:trPr>
          <w:trHeight w:val="61"/>
          <w:jc w:val="center"/>
        </w:trPr>
        <w:tc>
          <w:tcPr>
            <w:tcW w:w="5220" w:type="dxa"/>
            <w:gridSpan w:val="3"/>
          </w:tcPr>
          <w:p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rsidR="000723CA" w:rsidRPr="005A07C7" w:rsidRDefault="000723CA" w:rsidP="000723CA">
      <w:pPr>
        <w:overflowPunct w:val="0"/>
        <w:autoSpaceDE w:val="0"/>
        <w:autoSpaceDN w:val="0"/>
        <w:adjustRightInd w:val="0"/>
        <w:textAlignment w:val="baseline"/>
      </w:pPr>
    </w:p>
    <w:p w:rsidR="000723CA" w:rsidRPr="005A07C7" w:rsidRDefault="000723CA" w:rsidP="000723CA">
      <w:pPr>
        <w:pStyle w:val="Heading3"/>
        <w:rPr>
          <w:lang w:eastAsia="zh-CN"/>
        </w:rPr>
      </w:pPr>
      <w:bookmarkStart w:id="432" w:name="_Toc535320583"/>
      <w:r w:rsidRPr="005A07C7">
        <w:t>6.3.3</w:t>
      </w:r>
      <w:r w:rsidRPr="005A07C7">
        <w:tab/>
      </w:r>
      <w:r w:rsidRPr="005A07C7">
        <w:rPr>
          <w:rFonts w:hint="eastAsia"/>
        </w:rPr>
        <w:t>Total power dynamic range</w:t>
      </w:r>
      <w:bookmarkEnd w:id="432"/>
    </w:p>
    <w:p w:rsidR="000723CA" w:rsidRPr="005A07C7" w:rsidRDefault="000723CA" w:rsidP="000723CA">
      <w:pPr>
        <w:pStyle w:val="Heading4"/>
      </w:pPr>
      <w:bookmarkStart w:id="433" w:name="_Toc535320584"/>
      <w:r w:rsidRPr="005A07C7">
        <w:rPr>
          <w:rFonts w:hint="eastAsia"/>
        </w:rPr>
        <w:t>6.3.3.1</w:t>
      </w:r>
      <w:r w:rsidRPr="005A07C7">
        <w:rPr>
          <w:rFonts w:hint="eastAsia"/>
        </w:rPr>
        <w:tab/>
        <w:t>General</w:t>
      </w:r>
      <w:bookmarkEnd w:id="433"/>
    </w:p>
    <w:p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rsidR="000723CA" w:rsidRPr="005A07C7" w:rsidRDefault="000723CA" w:rsidP="000723CA">
      <w:pPr>
        <w:pStyle w:val="Heading4"/>
      </w:pPr>
      <w:bookmarkStart w:id="434"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434"/>
    </w:p>
    <w:p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rsidTr="00FA6718">
        <w:trPr>
          <w:cantSplit/>
          <w:jc w:val="center"/>
        </w:trPr>
        <w:tc>
          <w:tcPr>
            <w:tcW w:w="1701" w:type="dxa"/>
            <w:vMerge w:val="restart"/>
          </w:tcPr>
          <w:p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rsidR="000723CA" w:rsidRPr="005A07C7" w:rsidRDefault="00ED325A" w:rsidP="00FA6718">
            <w:pPr>
              <w:pStyle w:val="TAH"/>
              <w:rPr>
                <w:rFonts w:cs="v5.0.0"/>
              </w:rPr>
            </w:pPr>
            <w:r w:rsidRPr="005A07C7">
              <w:rPr>
                <w:rFonts w:cs="v5.0.0"/>
              </w:rPr>
              <w:t>(dB)</w:t>
            </w:r>
          </w:p>
        </w:tc>
      </w:tr>
      <w:tr w:rsidR="005A07C7" w:rsidRPr="005A07C7" w:rsidTr="00FA6718">
        <w:trPr>
          <w:cantSplit/>
          <w:jc w:val="center"/>
        </w:trPr>
        <w:tc>
          <w:tcPr>
            <w:tcW w:w="1701" w:type="dxa"/>
            <w:vMerge/>
          </w:tcPr>
          <w:p w:rsidR="000723CA" w:rsidRPr="005A07C7" w:rsidRDefault="000723CA" w:rsidP="00FA6718">
            <w:pPr>
              <w:pStyle w:val="TAH"/>
              <w:rPr>
                <w:rFonts w:cs="v5.0.0"/>
              </w:rPr>
            </w:pPr>
          </w:p>
        </w:tc>
        <w:tc>
          <w:tcPr>
            <w:tcW w:w="1263" w:type="dxa"/>
            <w:vAlign w:val="center"/>
          </w:tcPr>
          <w:p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w:t>
            </w:r>
          </w:p>
        </w:tc>
        <w:tc>
          <w:tcPr>
            <w:tcW w:w="1263" w:type="dxa"/>
            <w:vAlign w:val="center"/>
          </w:tcPr>
          <w:p w:rsidR="000723CA" w:rsidRPr="005A07C7" w:rsidRDefault="000723CA" w:rsidP="00FA6718">
            <w:pPr>
              <w:pStyle w:val="TAL"/>
              <w:jc w:val="center"/>
            </w:pPr>
            <w:r w:rsidRPr="005A07C7">
              <w:rPr>
                <w:rFonts w:hint="eastAsia"/>
              </w:rPr>
              <w:t>13.9</w:t>
            </w:r>
          </w:p>
        </w:tc>
        <w:tc>
          <w:tcPr>
            <w:tcW w:w="1264" w:type="dxa"/>
            <w:vAlign w:val="center"/>
          </w:tcPr>
          <w:p w:rsidR="000723CA" w:rsidRPr="005A07C7" w:rsidRDefault="000723CA" w:rsidP="00FA6718">
            <w:pPr>
              <w:pStyle w:val="TAL"/>
              <w:jc w:val="center"/>
            </w:pPr>
            <w:r w:rsidRPr="005A07C7">
              <w:rPr>
                <w:rFonts w:hint="eastAsia"/>
              </w:rPr>
              <w:t>10.4</w:t>
            </w:r>
          </w:p>
        </w:tc>
        <w:tc>
          <w:tcPr>
            <w:tcW w:w="1264" w:type="dxa"/>
            <w:vAlign w:val="center"/>
          </w:tcPr>
          <w:p w:rsidR="000723CA" w:rsidRPr="005A07C7" w:rsidRDefault="000723CA" w:rsidP="00FA6718">
            <w:pPr>
              <w:pStyle w:val="TAL"/>
              <w:jc w:val="center"/>
            </w:pPr>
            <w:r w:rsidRPr="005A07C7">
              <w:rPr>
                <w:rFonts w:hint="eastAsia"/>
              </w:rPr>
              <w:t>N/A</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10</w:t>
            </w:r>
          </w:p>
        </w:tc>
        <w:tc>
          <w:tcPr>
            <w:tcW w:w="1263" w:type="dxa"/>
          </w:tcPr>
          <w:p w:rsidR="000723CA" w:rsidRPr="005A07C7" w:rsidRDefault="000723CA" w:rsidP="00FA6718">
            <w:pPr>
              <w:pStyle w:val="TAL"/>
              <w:jc w:val="center"/>
            </w:pPr>
            <w:r w:rsidRPr="005A07C7">
              <w:rPr>
                <w:rFonts w:hint="eastAsia"/>
              </w:rPr>
              <w:t>17.1</w:t>
            </w:r>
          </w:p>
        </w:tc>
        <w:tc>
          <w:tcPr>
            <w:tcW w:w="1264" w:type="dxa"/>
            <w:vAlign w:val="center"/>
          </w:tcPr>
          <w:p w:rsidR="000723CA" w:rsidRPr="005A07C7" w:rsidRDefault="000723CA" w:rsidP="00FA6718">
            <w:pPr>
              <w:pStyle w:val="TAL"/>
              <w:jc w:val="center"/>
            </w:pPr>
            <w:r w:rsidRPr="005A07C7">
              <w:rPr>
                <w:rFonts w:hint="eastAsia"/>
              </w:rPr>
              <w:t>13.8</w:t>
            </w:r>
          </w:p>
        </w:tc>
        <w:tc>
          <w:tcPr>
            <w:tcW w:w="1264" w:type="dxa"/>
            <w:vAlign w:val="center"/>
          </w:tcPr>
          <w:p w:rsidR="000723CA" w:rsidRPr="005A07C7" w:rsidRDefault="000723CA" w:rsidP="00FA6718">
            <w:pPr>
              <w:pStyle w:val="TAL"/>
              <w:jc w:val="center"/>
            </w:pPr>
            <w:r w:rsidRPr="005A07C7">
              <w:rPr>
                <w:rFonts w:hint="eastAsia"/>
              </w:rPr>
              <w:t>10.4</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15</w:t>
            </w:r>
          </w:p>
        </w:tc>
        <w:tc>
          <w:tcPr>
            <w:tcW w:w="1263" w:type="dxa"/>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c>
          <w:tcPr>
            <w:tcW w:w="1264" w:type="dxa"/>
            <w:vAlign w:val="center"/>
          </w:tcPr>
          <w:p w:rsidR="000723CA" w:rsidRPr="005A07C7" w:rsidRDefault="000723CA" w:rsidP="00FA6718">
            <w:pPr>
              <w:pStyle w:val="TAL"/>
              <w:jc w:val="center"/>
            </w:pPr>
            <w:r w:rsidRPr="005A07C7">
              <w:rPr>
                <w:rFonts w:hint="eastAsia"/>
              </w:rPr>
              <w:t>12.5</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20</w:t>
            </w:r>
          </w:p>
        </w:tc>
        <w:tc>
          <w:tcPr>
            <w:tcW w:w="1263" w:type="dxa"/>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c>
          <w:tcPr>
            <w:tcW w:w="1264" w:type="dxa"/>
            <w:vAlign w:val="center"/>
          </w:tcPr>
          <w:p w:rsidR="000723CA" w:rsidRPr="005A07C7" w:rsidRDefault="000723CA" w:rsidP="00FA6718">
            <w:pPr>
              <w:pStyle w:val="TAL"/>
              <w:jc w:val="center"/>
            </w:pPr>
            <w:r w:rsidRPr="005A07C7">
              <w:rPr>
                <w:rFonts w:hint="eastAsia"/>
              </w:rPr>
              <w:t>13.8</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25</w:t>
            </w:r>
          </w:p>
        </w:tc>
        <w:tc>
          <w:tcPr>
            <w:tcW w:w="1263" w:type="dxa"/>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c>
          <w:tcPr>
            <w:tcW w:w="1264" w:type="dxa"/>
            <w:vAlign w:val="center"/>
          </w:tcPr>
          <w:p w:rsidR="000723CA" w:rsidRPr="005A07C7" w:rsidRDefault="000723CA" w:rsidP="00FA6718">
            <w:pPr>
              <w:pStyle w:val="TAL"/>
              <w:jc w:val="center"/>
            </w:pPr>
            <w:r w:rsidRPr="005A07C7">
              <w:rPr>
                <w:rFonts w:hint="eastAsia"/>
              </w:rPr>
              <w:t>14.9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30</w:t>
            </w:r>
          </w:p>
        </w:tc>
        <w:tc>
          <w:tcPr>
            <w:tcW w:w="1263" w:type="dxa"/>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40</w:t>
            </w:r>
          </w:p>
        </w:tc>
        <w:tc>
          <w:tcPr>
            <w:tcW w:w="1263" w:type="dxa"/>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50</w:t>
            </w:r>
          </w:p>
        </w:tc>
        <w:tc>
          <w:tcPr>
            <w:tcW w:w="1263" w:type="dxa"/>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60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70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22.7</w:t>
            </w:r>
          </w:p>
        </w:tc>
        <w:tc>
          <w:tcPr>
            <w:tcW w:w="1264" w:type="dxa"/>
            <w:vAlign w:val="center"/>
          </w:tcPr>
          <w:p w:rsidR="000723CA" w:rsidRPr="005A07C7" w:rsidRDefault="000723CA" w:rsidP="00FA6718">
            <w:pPr>
              <w:pStyle w:val="TAL"/>
              <w:jc w:val="center"/>
            </w:pPr>
            <w:r w:rsidRPr="005A07C7">
              <w:rPr>
                <w:rFonts w:hint="eastAsia"/>
              </w:rPr>
              <w:t>19.6</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80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90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23.8</w:t>
            </w:r>
          </w:p>
        </w:tc>
        <w:tc>
          <w:tcPr>
            <w:tcW w:w="1264" w:type="dxa"/>
            <w:vAlign w:val="center"/>
          </w:tcPr>
          <w:p w:rsidR="000723CA" w:rsidRPr="005A07C7" w:rsidRDefault="000723CA" w:rsidP="00FA6718">
            <w:pPr>
              <w:pStyle w:val="TAL"/>
              <w:jc w:val="center"/>
            </w:pPr>
            <w:r w:rsidRPr="005A07C7">
              <w:rPr>
                <w:rFonts w:hint="eastAsia"/>
              </w:rPr>
              <w:t>20.8</w:t>
            </w:r>
          </w:p>
        </w:tc>
      </w:tr>
      <w:tr w:rsidR="000723CA" w:rsidRPr="005A07C7" w:rsidTr="00FA6718">
        <w:trPr>
          <w:cantSplit/>
          <w:jc w:val="center"/>
        </w:trPr>
        <w:tc>
          <w:tcPr>
            <w:tcW w:w="1701" w:type="dxa"/>
          </w:tcPr>
          <w:p w:rsidR="000723CA" w:rsidRPr="005A07C7" w:rsidRDefault="000723CA" w:rsidP="00FA6718">
            <w:pPr>
              <w:pStyle w:val="TAL"/>
              <w:jc w:val="center"/>
            </w:pPr>
            <w:r w:rsidRPr="005A07C7">
              <w:rPr>
                <w:rFonts w:hint="eastAsia"/>
              </w:rPr>
              <w:t>100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21.3</w:t>
            </w:r>
          </w:p>
        </w:tc>
      </w:tr>
      <w:bookmarkEnd w:id="425"/>
    </w:tbl>
    <w:p w:rsidR="000723CA" w:rsidRPr="005A07C7" w:rsidRDefault="000723CA" w:rsidP="000723CA">
      <w:pPr>
        <w:rPr>
          <w:lang w:eastAsia="zh-CN"/>
        </w:rPr>
      </w:pPr>
    </w:p>
    <w:p w:rsidR="000723CA" w:rsidRPr="005A07C7" w:rsidRDefault="000723CA" w:rsidP="000723CA">
      <w:pPr>
        <w:pStyle w:val="Heading2"/>
      </w:pPr>
      <w:bookmarkStart w:id="435" w:name="_Toc535320586"/>
      <w:bookmarkStart w:id="436" w:name="_Hlk497658738"/>
      <w:bookmarkEnd w:id="426"/>
      <w:r w:rsidRPr="005A07C7">
        <w:lastRenderedPageBreak/>
        <w:t>6.4</w:t>
      </w:r>
      <w:r w:rsidRPr="005A07C7">
        <w:tab/>
        <w:t>Transmit ON/OFF power</w:t>
      </w:r>
      <w:bookmarkEnd w:id="435"/>
    </w:p>
    <w:p w:rsidR="000723CA" w:rsidRPr="005A07C7" w:rsidRDefault="000723CA" w:rsidP="000723CA">
      <w:pPr>
        <w:pStyle w:val="Heading3"/>
      </w:pPr>
      <w:bookmarkStart w:id="437" w:name="_Toc535320587"/>
      <w:r w:rsidRPr="005A07C7">
        <w:t>6.4.1</w:t>
      </w:r>
      <w:r w:rsidRPr="005A07C7">
        <w:tab/>
        <w:t>Transmitter OFF power</w:t>
      </w:r>
      <w:bookmarkEnd w:id="437"/>
    </w:p>
    <w:p w:rsidR="000723CA" w:rsidRPr="005A07C7" w:rsidRDefault="000723CA" w:rsidP="000723CA">
      <w:pPr>
        <w:pStyle w:val="Heading4"/>
      </w:pPr>
      <w:bookmarkStart w:id="438" w:name="_Toc535320588"/>
      <w:r w:rsidRPr="005A07C7">
        <w:t>6.4.1.1</w:t>
      </w:r>
      <w:r w:rsidRPr="005A07C7">
        <w:tab/>
        <w:t>General</w:t>
      </w:r>
      <w:bookmarkEnd w:id="438"/>
    </w:p>
    <w:p w:rsidR="00DE3980" w:rsidRPr="005A07C7" w:rsidRDefault="00DE3980" w:rsidP="000723CA">
      <w:r w:rsidRPr="005A07C7">
        <w:t>Transmit OFF power requirements apply only to TDD operation of NR BS.</w:t>
      </w:r>
    </w:p>
    <w:p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rsidR="00697C9C" w:rsidRPr="005A07C7" w:rsidRDefault="00697C9C" w:rsidP="00697C9C">
      <w:r w:rsidRPr="005A07C7" w:rsidDel="00E51CAC">
        <w:t xml:space="preserve"> </w:t>
      </w:r>
      <w:bookmarkStart w:id="439"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rsidR="000723CA" w:rsidRPr="005A07C7" w:rsidRDefault="000723CA" w:rsidP="000723CA">
      <w:pPr>
        <w:pStyle w:val="Heading4"/>
        <w:rPr>
          <w:lang w:eastAsia="zh-CN"/>
        </w:rPr>
      </w:pPr>
      <w:bookmarkStart w:id="440" w:name="_Toc535320589"/>
      <w:r w:rsidRPr="005A07C7">
        <w:t>6.4.1.2</w:t>
      </w:r>
      <w:r w:rsidRPr="005A07C7">
        <w:tab/>
      </w:r>
      <w:r w:rsidRPr="005A07C7">
        <w:rPr>
          <w:lang w:eastAsia="zh-CN"/>
        </w:rPr>
        <w:t>Minimum requirement for BS type 1-C</w:t>
      </w:r>
      <w:bookmarkEnd w:id="440"/>
    </w:p>
    <w:p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rsidR="000723CA" w:rsidRPr="005A07C7" w:rsidRDefault="000723CA" w:rsidP="000723CA">
      <w:pPr>
        <w:pStyle w:val="Heading4"/>
      </w:pPr>
      <w:bookmarkStart w:id="441" w:name="_Toc535320590"/>
      <w:r w:rsidRPr="005A07C7">
        <w:t>6.4.1.3</w:t>
      </w:r>
      <w:r w:rsidRPr="005A07C7">
        <w:tab/>
        <w:t>Minimum requirement for BS type 1-H</w:t>
      </w:r>
      <w:bookmarkEnd w:id="441"/>
    </w:p>
    <w:p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rsidR="000723CA" w:rsidRPr="005A07C7" w:rsidRDefault="000723CA" w:rsidP="000723CA">
      <w:pPr>
        <w:pStyle w:val="Heading3"/>
      </w:pPr>
      <w:bookmarkStart w:id="442" w:name="_Toc535320591"/>
      <w:bookmarkEnd w:id="436"/>
      <w:r w:rsidRPr="005A07C7">
        <w:t>6.4.2</w:t>
      </w:r>
      <w:r w:rsidRPr="005A07C7">
        <w:tab/>
        <w:t>Transmitter transient period</w:t>
      </w:r>
      <w:bookmarkEnd w:id="442"/>
    </w:p>
    <w:p w:rsidR="000723CA" w:rsidRPr="005A07C7" w:rsidRDefault="000723CA" w:rsidP="000723CA">
      <w:pPr>
        <w:pStyle w:val="Heading4"/>
      </w:pPr>
      <w:bookmarkStart w:id="443" w:name="_Toc535320592"/>
      <w:r w:rsidRPr="005A07C7">
        <w:t>6.4.2.1</w:t>
      </w:r>
      <w:r w:rsidRPr="005A07C7">
        <w:tab/>
        <w:t>General</w:t>
      </w:r>
      <w:bookmarkEnd w:id="443"/>
    </w:p>
    <w:p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rsidR="00BB04A1" w:rsidRPr="005A07C7" w:rsidRDefault="00927CC0">
      <w:pPr>
        <w:pStyle w:val="TH"/>
      </w:pPr>
      <w:r>
        <w:rPr>
          <w:noProof/>
        </w:rPr>
        <w:lastRenderedPageBreak/>
        <mc:AlternateContent>
          <mc:Choice Requires="wpc">
            <w:drawing>
              <wp:inline distT="0" distB="0" distL="0" distR="0" wp14:anchorId="233D69E8">
                <wp:extent cx="6167755" cy="2980690"/>
                <wp:effectExtent l="0" t="0" r="0" b="0"/>
                <wp:docPr id="22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32"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Transmitter output power</w:t>
                              </w:r>
                            </w:p>
                          </w:txbxContent>
                        </wps:txbx>
                        <wps:bodyPr rot="0" vert="horz" wrap="none" lIns="0" tIns="0" rIns="0" bIns="0" anchor="t" anchorCtr="0" upright="1">
                          <a:spAutoFit/>
                        </wps:bodyPr>
                      </wps:wsp>
                      <wps:wsp>
                        <wps:cNvPr id="49"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0"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Time</w:t>
                              </w:r>
                            </w:p>
                          </w:txbxContent>
                        </wps:txbx>
                        <wps:bodyPr rot="0" vert="horz" wrap="none" lIns="0" tIns="0" rIns="0" bIns="0" anchor="t" anchorCtr="0" upright="1">
                          <a:spAutoFit/>
                        </wps:bodyPr>
                      </wps:wsp>
                      <wps:wsp>
                        <wps:cNvPr id="51"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2"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5"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Transmitter ON period</w:t>
                              </w:r>
                            </w:p>
                          </w:txbxContent>
                        </wps:txbx>
                        <wps:bodyPr rot="0" vert="horz" wrap="none" lIns="0" tIns="0" rIns="0" bIns="0" anchor="t" anchorCtr="0" upright="1">
                          <a:spAutoFit/>
                        </wps:bodyPr>
                      </wps:wsp>
                      <wps:wsp>
                        <wps:cNvPr id="56"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7"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58"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9"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OFF </w:t>
                              </w:r>
                            </w:p>
                          </w:txbxContent>
                        </wps:txbx>
                        <wps:bodyPr rot="0" vert="horz" wrap="none" lIns="0" tIns="0" rIns="0" bIns="0" anchor="t" anchorCtr="0" upright="1">
                          <a:spAutoFit/>
                        </wps:bodyPr>
                      </wps:wsp>
                      <wps:wsp>
                        <wps:cNvPr id="60"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61"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62"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OFF </w:t>
                              </w:r>
                            </w:p>
                          </w:txbxContent>
                        </wps:txbx>
                        <wps:bodyPr rot="0" vert="horz" wrap="none" lIns="0" tIns="0" rIns="0" bIns="0" anchor="t" anchorCtr="0" upright="1">
                          <a:spAutoFit/>
                        </wps:bodyPr>
                      </wps:wsp>
                      <wps:wsp>
                        <wps:cNvPr id="63"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108"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09"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transient </w:t>
                              </w:r>
                            </w:p>
                          </w:txbxContent>
                        </wps:txbx>
                        <wps:bodyPr rot="0" vert="horz" wrap="none" lIns="0" tIns="0" rIns="0" bIns="0" anchor="t" anchorCtr="0" upright="1">
                          <a:spAutoFit/>
                        </wps:bodyPr>
                      </wps:wsp>
                      <wps:wsp>
                        <wps:cNvPr id="113"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114"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15"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7"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3"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OFF power level</w:t>
                              </w:r>
                            </w:p>
                          </w:txbxContent>
                        </wps:txbx>
                        <wps:bodyPr rot="0" vert="horz" wrap="none" lIns="0" tIns="0" rIns="0" bIns="0" anchor="t" anchorCtr="0" upright="1">
                          <a:spAutoFit/>
                        </wps:bodyPr>
                      </wps:wsp>
                      <wps:wsp>
                        <wps:cNvPr id="124"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6"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ON power level</w:t>
                              </w:r>
                            </w:p>
                          </w:txbxContent>
                        </wps:txbx>
                        <wps:bodyPr rot="0" vert="horz" wrap="none" lIns="0" tIns="0" rIns="0" bIns="0" anchor="t" anchorCtr="0" upright="1">
                          <a:spAutoFit/>
                        </wps:bodyPr>
                      </wps:wsp>
                      <wps:wsp>
                        <wps:cNvPr id="127"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48"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txbxContent>
                        </wps:txbx>
                        <wps:bodyPr rot="0" vert="horz" wrap="none" lIns="0" tIns="0" rIns="0" bIns="0" anchor="t" anchorCtr="0" upright="1">
                          <a:spAutoFit/>
                        </wps:bodyPr>
                      </wps:wsp>
                      <wps:wsp>
                        <wps:cNvPr id="1249"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0"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3"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4"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5"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6"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7"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8"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9"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60"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33D69E8"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AB25B1" w:rsidRDefault="00AB25B1" w:rsidP="00333122">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AB25B1" w:rsidRDefault="00AB25B1" w:rsidP="00333122">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AB25B1" w:rsidRDefault="00AB25B1" w:rsidP="00333122">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AB25B1" w:rsidRDefault="00AB25B1" w:rsidP="00333122">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" filled="f" stroked="f">
                  <v:textbox style="mso-fit-shape-to-text:t" inset="0,0,0,0">
                    <w:txbxContent>
                      <w:p w:rsidR="00AB25B1" w:rsidRDefault="00AB25B1"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AB25B1" w:rsidRDefault="00AB25B1" w:rsidP="00333122">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AB25B1" w:rsidRDefault="00AB25B1" w:rsidP="00333122">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AB25B1" w:rsidRDefault="00AB25B1" w:rsidP="00333122">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AB25B1" w:rsidRDefault="00AB25B1" w:rsidP="00333122">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AB25B1" w:rsidRDefault="00AB25B1" w:rsidP="00333122">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AB25B1" w:rsidRDefault="00AB25B1"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AB25B1" w:rsidRDefault="00AB25B1" w:rsidP="00333122">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AB25B1" w:rsidRDefault="00AB25B1" w:rsidP="00333122">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AB25B1" w:rsidRDefault="00AB25B1" w:rsidP="00333122">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" fillcolor="black" stroked="f">
                  <v:fill r:id="rId54"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" fillcolor="black" stroked="f">
                  <v:fill r:id="rId54"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AB25B1" w:rsidRDefault="00AB25B1" w:rsidP="00333122">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rsidR="00AB25B1" w:rsidRDefault="00AB25B1" w:rsidP="00333122">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rsidR="00AB25B1" w:rsidRDefault="00AB25B1" w:rsidP="00333122"/>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J9wAAAAN0AAAAPAAAAZHJzL2Rvd25yZXYueG1sRE/bagIx&#10;EH0v+A9hBN9q1kWK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aFrCfc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rsidR="00AB25B1" w:rsidRDefault="00AB25B1"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rsidR="00AB25B1" w:rsidRDefault="00AB25B1"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7xAAAAN0AAAAPAAAAZHJzL2Rvd25yZXYueG1sRI/NagMx&#10;DITvhbyDUaG3xtuFlr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ILP8TvEAAAA3QAAAA8A&#10;AAAAAAAAAAAAAAAABwIAAGRycy9kb3ducmV2LnhtbFBLBQYAAAAAAwADALcAAAD4AgAAAAA=&#10;" filled="f" stroked="f">
                  <v:textbox style="mso-fit-shape-to-text:t" inset="0,0,0,0">
                    <w:txbxContent>
                      <w:p w:rsidR="00AB25B1" w:rsidRDefault="00AB25B1"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439"/>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444" w:name="_Toc535320593"/>
      <w:r w:rsidRPr="005A07C7">
        <w:t>6.4.2.2</w:t>
      </w:r>
      <w:r w:rsidRPr="005A07C7">
        <w:tab/>
      </w:r>
      <w:r w:rsidRPr="005A07C7">
        <w:rPr>
          <w:lang w:eastAsia="zh-CN"/>
        </w:rPr>
        <w:t>Minimum requirement for BS type 1-C and BS type 1-H</w:t>
      </w:r>
      <w:bookmarkEnd w:id="444"/>
    </w:p>
    <w:p w:rsidR="00333122" w:rsidRPr="005A07C7" w:rsidRDefault="00333122" w:rsidP="00333122">
      <w:bookmarkStart w:id="445"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445"/>
    <w:p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bl>
    <w:p w:rsidR="000723CA" w:rsidRPr="005A07C7" w:rsidRDefault="000723CA" w:rsidP="000723CA">
      <w:pPr>
        <w:rPr>
          <w:lang w:eastAsia="zh-CN"/>
        </w:rPr>
      </w:pPr>
    </w:p>
    <w:p w:rsidR="007A7819" w:rsidRPr="005A07C7" w:rsidRDefault="007A7819" w:rsidP="000723CA">
      <w:pPr>
        <w:pStyle w:val="Heading4"/>
      </w:pPr>
      <w:bookmarkStart w:id="446" w:name="_Toc535320594"/>
      <w:r w:rsidRPr="005A07C7">
        <w:t>6.4.2.3</w:t>
      </w:r>
      <w:r w:rsidRPr="005A07C7">
        <w:tab/>
        <w:t>Void</w:t>
      </w:r>
      <w:bookmarkEnd w:id="446"/>
    </w:p>
    <w:p w:rsidR="000723CA" w:rsidRPr="005A07C7" w:rsidRDefault="000723CA" w:rsidP="000723CA">
      <w:pPr>
        <w:pStyle w:val="Heading2"/>
      </w:pPr>
      <w:bookmarkStart w:id="447" w:name="_Toc535320595"/>
      <w:r w:rsidRPr="005A07C7">
        <w:t>6.5</w:t>
      </w:r>
      <w:r w:rsidRPr="005A07C7">
        <w:tab/>
        <w:t>Transmitted signal quality</w:t>
      </w:r>
      <w:bookmarkEnd w:id="447"/>
    </w:p>
    <w:p w:rsidR="000723CA" w:rsidRPr="005A07C7" w:rsidRDefault="000723CA" w:rsidP="000723CA">
      <w:pPr>
        <w:pStyle w:val="Heading3"/>
      </w:pPr>
      <w:bookmarkStart w:id="448" w:name="_Toc535320596"/>
      <w:r w:rsidRPr="005A07C7">
        <w:t>6.5.1</w:t>
      </w:r>
      <w:r w:rsidRPr="005A07C7">
        <w:tab/>
        <w:t>Frequency error</w:t>
      </w:r>
      <w:bookmarkEnd w:id="448"/>
    </w:p>
    <w:p w:rsidR="000723CA" w:rsidRPr="005A07C7" w:rsidRDefault="000723CA" w:rsidP="000723CA">
      <w:pPr>
        <w:pStyle w:val="Heading4"/>
        <w:rPr>
          <w:lang w:eastAsia="zh-CN"/>
        </w:rPr>
      </w:pPr>
      <w:bookmarkStart w:id="449" w:name="_Toc535320597"/>
      <w:r w:rsidRPr="005A07C7">
        <w:t>6.5.1.1</w:t>
      </w:r>
      <w:r w:rsidRPr="005A07C7">
        <w:tab/>
      </w:r>
      <w:r w:rsidRPr="005A07C7">
        <w:rPr>
          <w:lang w:eastAsia="zh-CN"/>
        </w:rPr>
        <w:t>General</w:t>
      </w:r>
      <w:bookmarkEnd w:id="449"/>
    </w:p>
    <w:p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450"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450"/>
    </w:p>
    <w:p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 w:rsidR="000723CA" w:rsidRPr="005A07C7" w:rsidRDefault="000723CA" w:rsidP="000723CA">
      <w:pPr>
        <w:pStyle w:val="Heading3"/>
      </w:pPr>
      <w:bookmarkStart w:id="451" w:name="_Toc535320599"/>
      <w:r w:rsidRPr="005A07C7">
        <w:t>6.5.2</w:t>
      </w:r>
      <w:r w:rsidRPr="005A07C7">
        <w:tab/>
        <w:t>Modulation quality</w:t>
      </w:r>
      <w:bookmarkEnd w:id="451"/>
    </w:p>
    <w:p w:rsidR="000723CA" w:rsidRPr="005A07C7" w:rsidRDefault="000723CA" w:rsidP="000723CA">
      <w:pPr>
        <w:pStyle w:val="Heading4"/>
      </w:pPr>
      <w:bookmarkStart w:id="452" w:name="_Toc535320600"/>
      <w:r w:rsidRPr="005A07C7">
        <w:t>6.5.2.1</w:t>
      </w:r>
      <w:r w:rsidRPr="005A07C7">
        <w:tab/>
        <w:t>General</w:t>
      </w:r>
      <w:bookmarkEnd w:id="452"/>
    </w:p>
    <w:p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453"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453"/>
    </w:p>
    <w:p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Required EVM</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cs="Arial"/>
              </w:rPr>
              <w:t>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cs="Arial"/>
              </w:rPr>
              <w:t>12.5 %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cs="Arial"/>
              </w:rPr>
              <w:t>8 %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256QAM</w:t>
            </w:r>
          </w:p>
        </w:tc>
        <w:tc>
          <w:tcPr>
            <w:tcW w:w="2583" w:type="dxa"/>
          </w:tcPr>
          <w:p w:rsidR="000723CA" w:rsidRPr="005A07C7" w:rsidRDefault="000723CA" w:rsidP="00FA6718">
            <w:pPr>
              <w:pStyle w:val="TAC"/>
              <w:rPr>
                <w:rFonts w:cs="Arial"/>
              </w:rPr>
            </w:pPr>
            <w:r w:rsidRPr="005A07C7">
              <w:rPr>
                <w:rFonts w:cs="Arial"/>
              </w:rPr>
              <w:t>3.5 %</w:t>
            </w:r>
          </w:p>
        </w:tc>
      </w:tr>
    </w:tbl>
    <w:p w:rsidR="000723CA" w:rsidRPr="005A07C7" w:rsidRDefault="000723CA" w:rsidP="000723CA"/>
    <w:p w:rsidR="000723CA" w:rsidRPr="005A07C7" w:rsidRDefault="000723CA" w:rsidP="000723CA">
      <w:pPr>
        <w:pStyle w:val="Heading4"/>
      </w:pPr>
      <w:bookmarkStart w:id="454" w:name="_Toc535320602"/>
      <w:r w:rsidRPr="005A07C7">
        <w:t>6.5.2.3</w:t>
      </w:r>
      <w:r w:rsidRPr="005A07C7">
        <w:tab/>
        <w:t>EVM frame structure for measurement</w:t>
      </w:r>
      <w:bookmarkEnd w:id="454"/>
    </w:p>
    <w:p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bookmarkStart w:id="455"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pPr>
      <w:bookmarkStart w:id="456" w:name="_Toc535320603"/>
      <w:bookmarkEnd w:id="455"/>
      <w:r w:rsidRPr="005A07C7">
        <w:t>6.5.3</w:t>
      </w:r>
      <w:r w:rsidRPr="005A07C7">
        <w:tab/>
        <w:t>Time alignment error</w:t>
      </w:r>
      <w:bookmarkEnd w:id="456"/>
    </w:p>
    <w:p w:rsidR="000723CA" w:rsidRPr="005A07C7" w:rsidRDefault="000723CA" w:rsidP="000723CA">
      <w:pPr>
        <w:pStyle w:val="Heading4"/>
      </w:pPr>
      <w:bookmarkStart w:id="457" w:name="_Toc535320604"/>
      <w:r w:rsidRPr="005A07C7">
        <w:t>6.5.3.1</w:t>
      </w:r>
      <w:r w:rsidRPr="005A07C7">
        <w:tab/>
        <w:t>General</w:t>
      </w:r>
      <w:bookmarkEnd w:id="457"/>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rsidR="000723CA" w:rsidRPr="005A07C7" w:rsidRDefault="000723CA" w:rsidP="000723CA">
      <w:pPr>
        <w:pStyle w:val="Heading4"/>
      </w:pPr>
      <w:bookmarkStart w:id="458"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458"/>
    </w:p>
    <w:p w:rsidR="000723CA" w:rsidRPr="005A07C7" w:rsidRDefault="000723CA" w:rsidP="000723CA">
      <w:r w:rsidRPr="005A07C7">
        <w:t>For MIMO or TX diversity transmissions, at each carrier frequency, TAE shall not exceed 65 ns.</w:t>
      </w:r>
    </w:p>
    <w:p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459" w:name="OLE_LINK264"/>
      <w:bookmarkStart w:id="460" w:name="OLE_LINK265"/>
      <w:r w:rsidR="00635D2D" w:rsidRPr="005A07C7">
        <w:rPr>
          <w:rFonts w:cs="Arial"/>
        </w:rPr>
        <w:t>µs</w:t>
      </w:r>
      <w:bookmarkEnd w:id="459"/>
      <w:bookmarkEnd w:id="460"/>
      <w:r w:rsidRPr="005A07C7">
        <w:t>.</w:t>
      </w:r>
    </w:p>
    <w:p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rsidR="003028B3" w:rsidRPr="005A07C7" w:rsidRDefault="003028B3" w:rsidP="00EC3825">
      <w:pPr>
        <w:pStyle w:val="TH"/>
      </w:pPr>
      <w:r w:rsidRPr="005A07C7">
        <w:t>Table 6.5.3.2-1: Void</w:t>
      </w:r>
    </w:p>
    <w:p w:rsidR="003028B3" w:rsidRPr="005A07C7" w:rsidRDefault="003028B3" w:rsidP="00EC3825">
      <w:pPr>
        <w:pStyle w:val="TH"/>
      </w:pPr>
      <w:r w:rsidRPr="005A07C7">
        <w:t>Table 6.5.3.2-2: Void</w:t>
      </w:r>
    </w:p>
    <w:p w:rsidR="006A17D8" w:rsidRPr="005A07C7" w:rsidRDefault="003028B3" w:rsidP="00EC3825">
      <w:pPr>
        <w:pStyle w:val="TH"/>
      </w:pPr>
      <w:r w:rsidRPr="005A07C7">
        <w:t>Table 6.5.3.2-3: Void</w:t>
      </w:r>
    </w:p>
    <w:p w:rsidR="000723CA" w:rsidRPr="005A07C7" w:rsidRDefault="000723CA" w:rsidP="000723CA"/>
    <w:p w:rsidR="000723CA" w:rsidRPr="005A07C7" w:rsidRDefault="000723CA" w:rsidP="000723CA">
      <w:pPr>
        <w:pStyle w:val="Heading2"/>
      </w:pPr>
      <w:bookmarkStart w:id="461" w:name="_Toc535320606"/>
      <w:r w:rsidRPr="005A07C7">
        <w:t>6.6</w:t>
      </w:r>
      <w:r w:rsidRPr="005A07C7">
        <w:tab/>
        <w:t>Unwanted emissions</w:t>
      </w:r>
      <w:bookmarkEnd w:id="461"/>
    </w:p>
    <w:p w:rsidR="000723CA" w:rsidRPr="005A07C7" w:rsidRDefault="000723CA" w:rsidP="000723CA">
      <w:pPr>
        <w:pStyle w:val="Heading3"/>
      </w:pPr>
      <w:bookmarkStart w:id="462" w:name="_Toc535320607"/>
      <w:r w:rsidRPr="005A07C7">
        <w:t>6.6.1</w:t>
      </w:r>
      <w:r w:rsidRPr="005A07C7">
        <w:tab/>
        <w:t>General</w:t>
      </w:r>
      <w:bookmarkEnd w:id="462"/>
    </w:p>
    <w:p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463" w:name="_Hlk497217795"/>
      <w:r w:rsidRPr="005A07C7">
        <w:rPr>
          <w:rFonts w:cs="v5.0.0"/>
        </w:rPr>
        <w:t xml:space="preserve">Adjacent Channel Leakage power Ratio </w:t>
      </w:r>
      <w:bookmarkEnd w:id="463"/>
      <w:r w:rsidRPr="005A07C7">
        <w:rPr>
          <w:rFonts w:cs="v5.0.0"/>
        </w:rPr>
        <w:t xml:space="preserve">(ACLR) and </w:t>
      </w:r>
      <w:r w:rsidR="00C529F7" w:rsidRPr="005A07C7">
        <w:rPr>
          <w:rFonts w:cs="v5.0.0"/>
          <w:i/>
        </w:rPr>
        <w:t>operating band</w:t>
      </w:r>
      <w:r w:rsidRPr="005A07C7">
        <w:rPr>
          <w:rFonts w:cs="v5.0.0"/>
        </w:rPr>
        <w:t xml:space="preserve"> unwanted emissions (OBUE).</w:t>
      </w:r>
    </w:p>
    <w:p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rsidTr="008B3652">
        <w:trPr>
          <w:jc w:val="center"/>
        </w:trPr>
        <w:tc>
          <w:tcPr>
            <w:tcW w:w="0" w:type="auto"/>
          </w:tcPr>
          <w:p w:rsidR="008B3652" w:rsidRPr="005A07C7" w:rsidRDefault="008B3652" w:rsidP="00FA6718">
            <w:pPr>
              <w:pStyle w:val="TAH"/>
              <w:rPr>
                <w:lang w:eastAsia="zh-CN"/>
              </w:rPr>
            </w:pPr>
            <w:bookmarkStart w:id="464" w:name="OLE_LINK95"/>
            <w:bookmarkStart w:id="465" w:name="OLE_LINK96"/>
            <w:r w:rsidRPr="005A07C7">
              <w:rPr>
                <w:rFonts w:hint="eastAsia"/>
                <w:lang w:eastAsia="zh-CN"/>
              </w:rPr>
              <w:t>BS type</w:t>
            </w:r>
          </w:p>
        </w:tc>
        <w:tc>
          <w:tcPr>
            <w:tcW w:w="0" w:type="auto"/>
            <w:shd w:val="clear" w:color="auto" w:fill="auto"/>
          </w:tcPr>
          <w:p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rsidTr="008B3652">
        <w:trPr>
          <w:jc w:val="center"/>
        </w:trPr>
        <w:tc>
          <w:tcPr>
            <w:tcW w:w="0" w:type="auto"/>
            <w:vMerge w:val="restart"/>
            <w:vAlign w:val="center"/>
          </w:tcPr>
          <w:p w:rsidR="008B3652" w:rsidRPr="005A07C7" w:rsidRDefault="008B3652" w:rsidP="00FA6718">
            <w:pPr>
              <w:pStyle w:val="TAL"/>
              <w:rPr>
                <w:i/>
                <w:lang w:eastAsia="zh-CN"/>
              </w:rPr>
            </w:pPr>
            <w:bookmarkStart w:id="466" w:name="_Hlk502677945"/>
            <w:r w:rsidRPr="005A07C7">
              <w:rPr>
                <w:i/>
                <w:lang w:eastAsia="zh-CN"/>
              </w:rPr>
              <w:t xml:space="preserve">BS type </w:t>
            </w:r>
            <w:r w:rsidRPr="005A07C7">
              <w:rPr>
                <w:rFonts w:hint="eastAsia"/>
                <w:i/>
                <w:lang w:eastAsia="zh-CN"/>
              </w:rPr>
              <w:t>1-H</w:t>
            </w:r>
          </w:p>
        </w:tc>
        <w:tc>
          <w:tcPr>
            <w:tcW w:w="0" w:type="auto"/>
            <w:shd w:val="clear" w:color="auto" w:fill="auto"/>
          </w:tcPr>
          <w:p w:rsidR="008B3652" w:rsidRPr="005A07C7" w:rsidRDefault="008B3652" w:rsidP="008B3652">
            <w:pPr>
              <w:pStyle w:val="TAC"/>
            </w:pPr>
            <w:bookmarkStart w:id="467" w:name="OLE_LINK66"/>
            <w:bookmarkStart w:id="468"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469" w:name="OLE_LINK21"/>
            <w:r w:rsidRPr="005A07C7">
              <w:t xml:space="preserve">&lt; </w:t>
            </w:r>
            <w:bookmarkEnd w:id="469"/>
            <w:r w:rsidRPr="005A07C7">
              <w:t xml:space="preserve">100 MHz  </w:t>
            </w:r>
            <w:bookmarkEnd w:id="467"/>
            <w:bookmarkEnd w:id="468"/>
          </w:p>
        </w:tc>
        <w:tc>
          <w:tcPr>
            <w:tcW w:w="0" w:type="auto"/>
            <w:shd w:val="clear" w:color="auto" w:fill="auto"/>
          </w:tcPr>
          <w:p w:rsidR="008B3652" w:rsidRPr="005A07C7" w:rsidRDefault="008B3652" w:rsidP="00FA6718">
            <w:pPr>
              <w:pStyle w:val="TAC"/>
            </w:pPr>
            <w:bookmarkStart w:id="470" w:name="OLE_LINK64"/>
            <w:bookmarkStart w:id="471" w:name="OLE_LINK65"/>
            <w:r w:rsidRPr="005A07C7">
              <w:t xml:space="preserve">10 </w:t>
            </w:r>
            <w:bookmarkEnd w:id="470"/>
            <w:bookmarkEnd w:id="471"/>
          </w:p>
        </w:tc>
      </w:tr>
      <w:tr w:rsidR="005A07C7" w:rsidRPr="005A07C7" w:rsidTr="008B3652">
        <w:trPr>
          <w:jc w:val="center"/>
        </w:trPr>
        <w:tc>
          <w:tcPr>
            <w:tcW w:w="0" w:type="auto"/>
            <w:vMerge/>
            <w:vAlign w:val="center"/>
          </w:tcPr>
          <w:p w:rsidR="008B3652" w:rsidRPr="005A07C7" w:rsidRDefault="008B3652" w:rsidP="00FA6718">
            <w:pPr>
              <w:pStyle w:val="TAL"/>
              <w:rPr>
                <w:i/>
              </w:rPr>
            </w:pPr>
          </w:p>
        </w:tc>
        <w:tc>
          <w:tcPr>
            <w:tcW w:w="0" w:type="auto"/>
            <w:shd w:val="clear" w:color="auto" w:fill="auto"/>
          </w:tcPr>
          <w:p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rsidR="008B3652" w:rsidRPr="005A07C7" w:rsidRDefault="008B3652" w:rsidP="00FA6718">
            <w:pPr>
              <w:pStyle w:val="TAC"/>
            </w:pPr>
            <w:r w:rsidRPr="005A07C7">
              <w:t xml:space="preserve">40 </w:t>
            </w:r>
          </w:p>
        </w:tc>
      </w:tr>
      <w:bookmarkEnd w:id="466"/>
      <w:tr w:rsidR="005A07C7" w:rsidRPr="005A07C7" w:rsidTr="008B3652">
        <w:trPr>
          <w:jc w:val="center"/>
        </w:trPr>
        <w:tc>
          <w:tcPr>
            <w:tcW w:w="0" w:type="auto"/>
            <w:vMerge w:val="restart"/>
            <w:vAlign w:val="center"/>
          </w:tcPr>
          <w:p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472" w:name="OLE_LINK27"/>
            <w:bookmarkStart w:id="473" w:name="OLE_LINK28"/>
            <w:r w:rsidRPr="005A07C7">
              <w:sym w:font="Symbol" w:char="00A3"/>
            </w:r>
            <w:bookmarkEnd w:id="472"/>
            <w:bookmarkEnd w:id="473"/>
            <w:r w:rsidRPr="005A07C7">
              <w:rPr>
                <w:lang w:eastAsia="zh-CN"/>
              </w:rPr>
              <w:t xml:space="preserve"> 2</w:t>
            </w:r>
            <w:r w:rsidRPr="005A07C7">
              <w:t>00 MHz</w:t>
            </w:r>
          </w:p>
        </w:tc>
        <w:tc>
          <w:tcPr>
            <w:tcW w:w="0" w:type="auto"/>
            <w:shd w:val="clear" w:color="auto" w:fill="auto"/>
          </w:tcPr>
          <w:p w:rsidR="008B3652" w:rsidRPr="005A07C7" w:rsidRDefault="008B3652" w:rsidP="00FA6718">
            <w:pPr>
              <w:pStyle w:val="TAC"/>
            </w:pPr>
            <w:r w:rsidRPr="005A07C7">
              <w:t xml:space="preserve">10 </w:t>
            </w:r>
          </w:p>
        </w:tc>
      </w:tr>
      <w:tr w:rsidR="005A07C7" w:rsidRPr="005A07C7" w:rsidTr="008B3652">
        <w:trPr>
          <w:jc w:val="center"/>
        </w:trPr>
        <w:tc>
          <w:tcPr>
            <w:tcW w:w="0" w:type="auto"/>
            <w:vMerge/>
          </w:tcPr>
          <w:p w:rsidR="008B3652" w:rsidRPr="005A07C7" w:rsidRDefault="008B3652" w:rsidP="00FA6718">
            <w:pPr>
              <w:pStyle w:val="TAL"/>
            </w:pPr>
          </w:p>
        </w:tc>
        <w:tc>
          <w:tcPr>
            <w:tcW w:w="0" w:type="auto"/>
            <w:shd w:val="clear" w:color="auto" w:fill="auto"/>
          </w:tcPr>
          <w:p w:rsidR="008B3652" w:rsidRPr="005A07C7" w:rsidRDefault="008B3652" w:rsidP="008B3652">
            <w:pPr>
              <w:pStyle w:val="TAC"/>
            </w:pPr>
            <w:r w:rsidRPr="005A07C7">
              <w:rPr>
                <w:rFonts w:hint="eastAsia"/>
                <w:lang w:eastAsia="zh-CN"/>
              </w:rPr>
              <w:t>200 MHz</w:t>
            </w:r>
            <w:r w:rsidRPr="005A07C7">
              <w:t xml:space="preserve"> &lt; </w:t>
            </w:r>
            <w:bookmarkStart w:id="474"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474"/>
          </w:p>
        </w:tc>
        <w:tc>
          <w:tcPr>
            <w:tcW w:w="0" w:type="auto"/>
            <w:shd w:val="clear" w:color="auto" w:fill="auto"/>
          </w:tcPr>
          <w:p w:rsidR="008B3652" w:rsidRPr="005A07C7" w:rsidRDefault="008B3652" w:rsidP="00FA6718">
            <w:pPr>
              <w:pStyle w:val="TAC"/>
            </w:pPr>
            <w:r w:rsidRPr="005A07C7">
              <w:t xml:space="preserve">40 </w:t>
            </w:r>
          </w:p>
        </w:tc>
      </w:tr>
      <w:bookmarkEnd w:id="464"/>
      <w:bookmarkEnd w:id="465"/>
    </w:tbl>
    <w:p w:rsidR="008B3652" w:rsidRPr="005A07C7" w:rsidRDefault="008B3652" w:rsidP="000723CA"/>
    <w:p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rsidR="000723CA" w:rsidRPr="005A07C7" w:rsidRDefault="000723CA" w:rsidP="000723CA">
      <w:pPr>
        <w:rPr>
          <w:rFonts w:cs="v5.0.0"/>
        </w:rPr>
      </w:pPr>
      <w:r w:rsidRPr="005A07C7">
        <w:rPr>
          <w:rFonts w:cs="v5.0.0"/>
        </w:rPr>
        <w:t>There is in addition a requirement for occupied bandwidth.</w:t>
      </w:r>
    </w:p>
    <w:p w:rsidR="000723CA" w:rsidRPr="005A07C7" w:rsidRDefault="000723CA" w:rsidP="000723CA">
      <w:pPr>
        <w:pStyle w:val="Heading3"/>
      </w:pPr>
      <w:bookmarkStart w:id="475" w:name="_Toc535320608"/>
      <w:r w:rsidRPr="005A07C7">
        <w:t>6.6.2</w:t>
      </w:r>
      <w:r w:rsidRPr="005A07C7">
        <w:tab/>
        <w:t>Occupied bandwidth</w:t>
      </w:r>
      <w:bookmarkEnd w:id="475"/>
    </w:p>
    <w:p w:rsidR="000723CA" w:rsidRPr="005A07C7" w:rsidRDefault="000723CA" w:rsidP="000723CA">
      <w:pPr>
        <w:pStyle w:val="Heading4"/>
      </w:pPr>
      <w:bookmarkStart w:id="476" w:name="_Toc535320609"/>
      <w:r w:rsidRPr="005A07C7">
        <w:t>6.6.2.1</w:t>
      </w:r>
      <w:r w:rsidRPr="005A07C7">
        <w:tab/>
        <w:t>General</w:t>
      </w:r>
      <w:bookmarkEnd w:id="476"/>
    </w:p>
    <w:p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477"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477"/>
    </w:p>
    <w:p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rsidR="000723CA" w:rsidRPr="005A07C7" w:rsidRDefault="000723CA" w:rsidP="000723CA">
      <w:pPr>
        <w:pStyle w:val="Heading3"/>
      </w:pPr>
      <w:bookmarkStart w:id="478" w:name="_Toc535320611"/>
      <w:r w:rsidRPr="005A07C7">
        <w:t>6.6.3</w:t>
      </w:r>
      <w:r w:rsidRPr="005A07C7">
        <w:tab/>
        <w:t>Adjacent Channel Leakage Power Ratio</w:t>
      </w:r>
      <w:bookmarkEnd w:id="478"/>
    </w:p>
    <w:p w:rsidR="000723CA" w:rsidRPr="005A07C7" w:rsidRDefault="000723CA" w:rsidP="000723CA">
      <w:pPr>
        <w:pStyle w:val="Heading4"/>
      </w:pPr>
      <w:bookmarkStart w:id="479" w:name="_Toc535320612"/>
      <w:r w:rsidRPr="005A07C7">
        <w:t>6.6.3.1</w:t>
      </w:r>
      <w:r w:rsidRPr="005A07C7">
        <w:tab/>
        <w:t>General</w:t>
      </w:r>
      <w:bookmarkEnd w:id="479"/>
    </w:p>
    <w:p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rsidR="00275042" w:rsidRPr="005A07C7" w:rsidRDefault="00275042" w:rsidP="00275042">
      <w:pPr>
        <w:overflowPunct w:val="0"/>
        <w:autoSpaceDE w:val="0"/>
        <w:autoSpaceDN w:val="0"/>
        <w:adjustRightInd w:val="0"/>
        <w:textAlignment w:val="baseline"/>
        <w:rPr>
          <w:lang w:eastAsia="ko-KR"/>
        </w:rPr>
      </w:pPr>
      <w:bookmarkStart w:id="480"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rsidR="00275042" w:rsidRPr="005A07C7" w:rsidRDefault="00275042" w:rsidP="00275042">
      <w:pPr>
        <w:overflowPunct w:val="0"/>
        <w:autoSpaceDE w:val="0"/>
        <w:autoSpaceDN w:val="0"/>
        <w:adjustRightInd w:val="0"/>
        <w:textAlignment w:val="baseline"/>
        <w:rPr>
          <w:lang w:eastAsia="zh-CN"/>
        </w:rPr>
      </w:pPr>
      <w:bookmarkStart w:id="481" w:name="_Hlk508123095"/>
      <w:bookmarkEnd w:id="480"/>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481"/>
    <w:p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rsidR="000723CA" w:rsidRPr="005A07C7" w:rsidRDefault="000723CA" w:rsidP="000723CA">
      <w:pPr>
        <w:pStyle w:val="Heading4"/>
      </w:pPr>
      <w:bookmarkStart w:id="482" w:name="_Toc535320613"/>
      <w:r w:rsidRPr="005A07C7">
        <w:t>6.6.3.2</w:t>
      </w:r>
      <w:r w:rsidRPr="005A07C7">
        <w:tab/>
      </w:r>
      <w:r w:rsidR="00A63CD1" w:rsidRPr="005A07C7">
        <w:rPr>
          <w:rFonts w:hint="eastAsia"/>
          <w:lang w:val="en-US" w:eastAsia="zh-CN"/>
        </w:rPr>
        <w:t xml:space="preserve">Limits and </w:t>
      </w:r>
      <w:r w:rsidRPr="005A07C7">
        <w:t>Basic limits</w:t>
      </w:r>
      <w:bookmarkEnd w:id="482"/>
    </w:p>
    <w:p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rsidTr="00FA6718">
        <w:trPr>
          <w:cantSplit/>
          <w:jc w:val="center"/>
        </w:trPr>
        <w:tc>
          <w:tcPr>
            <w:tcW w:w="2202" w:type="dxa"/>
          </w:tcPr>
          <w:p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rsidR="000723CA" w:rsidRPr="005A07C7" w:rsidRDefault="000723CA" w:rsidP="00FA6718">
            <w:pPr>
              <w:pStyle w:val="TAH"/>
              <w:rPr>
                <w:rFonts w:cs="v5.0.0"/>
              </w:rPr>
            </w:pPr>
            <w:r w:rsidRPr="005A07C7">
              <w:rPr>
                <w:rFonts w:cs="v5.0.0"/>
              </w:rPr>
              <w:t>Assumed adjacent channel carrier (informative)</w:t>
            </w:r>
          </w:p>
        </w:tc>
        <w:tc>
          <w:tcPr>
            <w:tcW w:w="2059" w:type="dxa"/>
          </w:tcPr>
          <w:p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rsidR="000723CA" w:rsidRPr="005A07C7" w:rsidRDefault="000723CA" w:rsidP="00FA6718">
            <w:pPr>
              <w:pStyle w:val="TAH"/>
              <w:rPr>
                <w:rFonts w:cs="v5.0.0"/>
              </w:rPr>
            </w:pPr>
            <w:r w:rsidRPr="005A07C7">
              <w:rPr>
                <w:rFonts w:cs="v5.0.0"/>
              </w:rPr>
              <w:t>ACLR limit</w:t>
            </w:r>
          </w:p>
        </w:tc>
      </w:tr>
      <w:tr w:rsidR="005A07C7" w:rsidRPr="005A07C7" w:rsidTr="00FA6718">
        <w:trPr>
          <w:cantSplit/>
          <w:jc w:val="center"/>
        </w:trPr>
        <w:tc>
          <w:tcPr>
            <w:tcW w:w="2202" w:type="dxa"/>
            <w:vMerge w:val="restart"/>
          </w:tcPr>
          <w:p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rsidR="000723CA" w:rsidRPr="005A07C7" w:rsidRDefault="000723CA" w:rsidP="00FA6718">
            <w:pPr>
              <w:pStyle w:val="TAC"/>
              <w:rPr>
                <w:rFonts w:cs="v5.0.0"/>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rsidTr="00FA6718">
        <w:trPr>
          <w:cantSplit/>
          <w:jc w:val="center"/>
        </w:trPr>
        <w:tc>
          <w:tcPr>
            <w:tcW w:w="9433" w:type="dxa"/>
            <w:gridSpan w:val="5"/>
          </w:tcPr>
          <w:p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rsidR="000723CA" w:rsidRPr="005A07C7" w:rsidRDefault="000723CA" w:rsidP="000723CA">
      <w:pPr>
        <w:rPr>
          <w:rFonts w:eastAsia="SimSun"/>
        </w:rPr>
      </w:pPr>
    </w:p>
    <w:p w:rsidR="000723CA" w:rsidRPr="005A07C7" w:rsidRDefault="000723CA" w:rsidP="000723CA">
      <w:pPr>
        <w:rPr>
          <w:rFonts w:cs="v5.0.0"/>
        </w:rPr>
      </w:pPr>
      <w:r w:rsidRPr="005A07C7">
        <w:rPr>
          <w:rFonts w:cs="v5.0.0"/>
        </w:rPr>
        <w:t xml:space="preserve">The ACLR absolute </w:t>
      </w:r>
      <w:bookmarkStart w:id="483"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483"/>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FA6718">
        <w:trPr>
          <w:cantSplit/>
          <w:jc w:val="center"/>
        </w:trPr>
        <w:tc>
          <w:tcPr>
            <w:tcW w:w="2792" w:type="dxa"/>
          </w:tcPr>
          <w:p w:rsidR="000723CA" w:rsidRPr="005A07C7" w:rsidRDefault="000723CA" w:rsidP="00FA6718">
            <w:pPr>
              <w:pStyle w:val="TAH"/>
              <w:rPr>
                <w:rFonts w:cs="v5.0.0"/>
              </w:rPr>
            </w:pPr>
            <w:r w:rsidRPr="005A07C7">
              <w:rPr>
                <w:rFonts w:eastAsia="SimSun" w:cs="v5.0.0"/>
              </w:rPr>
              <w:t>BS category / BS class</w:t>
            </w:r>
          </w:p>
        </w:tc>
        <w:tc>
          <w:tcPr>
            <w:tcW w:w="3361" w:type="dxa"/>
          </w:tcPr>
          <w:p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rsidTr="00FA6718">
        <w:trPr>
          <w:cantSplit/>
          <w:jc w:val="center"/>
        </w:trPr>
        <w:tc>
          <w:tcPr>
            <w:tcW w:w="2792" w:type="dxa"/>
          </w:tcPr>
          <w:p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rsidR="000723CA" w:rsidRPr="005A07C7" w:rsidRDefault="000723CA" w:rsidP="00FA6718">
            <w:pPr>
              <w:pStyle w:val="TAC"/>
              <w:rPr>
                <w:rFonts w:cs="v5.0.0"/>
              </w:rPr>
            </w:pPr>
            <w:r w:rsidRPr="005A07C7">
              <w:rPr>
                <w:rFonts w:cs="v5.0.0"/>
              </w:rPr>
              <w:t>-13 dBm/MHz</w:t>
            </w:r>
          </w:p>
        </w:tc>
      </w:tr>
      <w:tr w:rsidR="005A07C7"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rsidTr="00FA6718">
        <w:trPr>
          <w:cantSplit/>
          <w:jc w:val="center"/>
        </w:trPr>
        <w:tc>
          <w:tcPr>
            <w:tcW w:w="2792" w:type="dxa"/>
          </w:tcPr>
          <w:p w:rsidR="000723CA" w:rsidRPr="005A07C7" w:rsidRDefault="000723CA" w:rsidP="00FA6718">
            <w:pPr>
              <w:pStyle w:val="TAC"/>
              <w:rPr>
                <w:rFonts w:cs="v5.0.0"/>
              </w:rPr>
            </w:pPr>
            <w:r w:rsidRPr="005A07C7">
              <w:rPr>
                <w:rFonts w:cs="v5.0.0"/>
              </w:rPr>
              <w:t>Medium Range BS</w:t>
            </w:r>
          </w:p>
        </w:tc>
        <w:tc>
          <w:tcPr>
            <w:tcW w:w="3361" w:type="dxa"/>
          </w:tcPr>
          <w:p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-32 dBm/MHz</w:t>
            </w:r>
          </w:p>
        </w:tc>
      </w:tr>
    </w:tbl>
    <w:p w:rsidR="000723CA" w:rsidRPr="005A07C7" w:rsidRDefault="000723CA" w:rsidP="000723CA">
      <w:pPr>
        <w:overflowPunct w:val="0"/>
        <w:autoSpaceDE w:val="0"/>
        <w:autoSpaceDN w:val="0"/>
        <w:adjustRightInd w:val="0"/>
        <w:textAlignment w:val="baseline"/>
        <w:rPr>
          <w:lang w:eastAsia="ko-KR"/>
        </w:rPr>
      </w:pPr>
    </w:p>
    <w:p w:rsidR="00C32C1A" w:rsidRPr="005A07C7" w:rsidRDefault="00C32C1A" w:rsidP="00C32C1A">
      <w:pPr>
        <w:overflowPunct w:val="0"/>
        <w:autoSpaceDE w:val="0"/>
        <w:autoSpaceDN w:val="0"/>
        <w:adjustRightInd w:val="0"/>
        <w:textAlignment w:val="baseline"/>
        <w:rPr>
          <w:rFonts w:cs="v5.0.0"/>
          <w:lang w:eastAsia="ko-KR"/>
        </w:rPr>
      </w:pPr>
      <w:bookmarkStart w:id="484"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rsidR="00C32C1A" w:rsidRPr="005A07C7" w:rsidRDefault="00C32C1A" w:rsidP="00C32C1A">
      <w:pPr>
        <w:pStyle w:val="TH"/>
        <w:rPr>
          <w:lang w:val="en-US"/>
        </w:rPr>
      </w:pPr>
      <w:r w:rsidRPr="005A07C7">
        <w:rPr>
          <w:lang w:val="en-US"/>
        </w:rPr>
        <w:lastRenderedPageBreak/>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3"/>
        <w:gridCol w:w="1669"/>
        <w:gridCol w:w="2047"/>
        <w:gridCol w:w="1221"/>
        <w:gridCol w:w="1959"/>
        <w:gridCol w:w="754"/>
      </w:tblGrid>
      <w:tr w:rsidR="005A07C7" w:rsidRPr="005A07C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ACLR limit</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Wgap ≥ 20 (Note 3)</w:t>
            </w:r>
          </w:p>
          <w:p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5A07C7" w:rsidRDefault="00C32C1A" w:rsidP="004F249E">
            <w:pPr>
              <w:pStyle w:val="TAC"/>
              <w:rPr>
                <w:rFonts w:cs="Arial"/>
                <w:lang w:eastAsia="zh-CN"/>
              </w:rPr>
            </w:pPr>
            <w:r w:rsidRPr="005A07C7">
              <w:rPr>
                <w:rFonts w:cs="Arial"/>
                <w:lang w:eastAsia="zh-CN"/>
              </w:rPr>
              <w:t>Wgap ≥ 60 (Note 4)</w:t>
            </w:r>
          </w:p>
          <w:p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lang w:eastAsia="zh-CN"/>
              </w:rPr>
            </w:pPr>
            <w:r w:rsidRPr="005A07C7">
              <w:rPr>
                <w:rFonts w:cs="Arial"/>
                <w:lang w:eastAsia="zh-CN"/>
              </w:rPr>
              <w:t>Wgap ≥ 80 (Note 4)</w:t>
            </w:r>
          </w:p>
          <w:p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C32C1A" w:rsidRPr="005A07C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484"/>
    </w:tbl>
    <w:p w:rsidR="00C32C1A" w:rsidRPr="005A07C7" w:rsidRDefault="00C32C1A" w:rsidP="00C32C1A">
      <w:pPr>
        <w:rPr>
          <w:szCs w:val="24"/>
        </w:rPr>
      </w:pPr>
    </w:p>
    <w:p w:rsidR="000723CA" w:rsidRPr="005A07C7" w:rsidRDefault="000723CA" w:rsidP="00C32C1A">
      <w:pPr>
        <w:overflowPunct w:val="0"/>
        <w:autoSpaceDE w:val="0"/>
        <w:autoSpaceDN w:val="0"/>
        <w:adjustRightInd w:val="0"/>
        <w:textAlignment w:val="baseline"/>
        <w:rPr>
          <w:lang w:eastAsia="ko-KR"/>
        </w:rPr>
      </w:pPr>
      <w:r w:rsidRPr="005A07C7">
        <w:rPr>
          <w:lang w:eastAsia="ko-KR"/>
        </w:rPr>
        <w:t>The Cumulative Adjacent Channel Leakage power Ratio (CACLR) in a sub-block gap or the Inter RF Bandwidth gap is the ratio of:</w:t>
      </w:r>
    </w:p>
    <w:p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43"/>
        <w:gridCol w:w="2002"/>
        <w:gridCol w:w="1212"/>
        <w:gridCol w:w="1935"/>
        <w:gridCol w:w="883"/>
      </w:tblGrid>
      <w:tr w:rsidR="005A07C7" w:rsidRPr="005A07C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rFonts w:cs="Arial"/>
                <w:lang w:eastAsia="zh-CN"/>
              </w:rPr>
            </w:pPr>
            <w:r w:rsidRPr="005A07C7">
              <w:rPr>
                <w:rFonts w:cs="Arial"/>
                <w:lang w:eastAsia="zh-CN"/>
              </w:rPr>
              <w:t>20 ≤ Wgap &lt; 30 (Note 3)</w:t>
            </w:r>
          </w:p>
          <w:p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0723CA" w:rsidRPr="005A07C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rsidR="00C2100B" w:rsidRPr="005A07C7" w:rsidRDefault="00C2100B" w:rsidP="00C2100B">
      <w:pPr>
        <w:rPr>
          <w:rFonts w:cs="v5.0.0"/>
        </w:rPr>
      </w:pPr>
    </w:p>
    <w:p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780955">
        <w:trPr>
          <w:cantSplit/>
          <w:jc w:val="center"/>
        </w:trPr>
        <w:tc>
          <w:tcPr>
            <w:tcW w:w="2792" w:type="dxa"/>
          </w:tcPr>
          <w:p w:rsidR="00C2100B" w:rsidRPr="005A07C7" w:rsidRDefault="00C2100B" w:rsidP="00780955">
            <w:pPr>
              <w:pStyle w:val="TAH"/>
              <w:rPr>
                <w:rFonts w:cs="v5.0.0"/>
              </w:rPr>
            </w:pPr>
            <w:r w:rsidRPr="005A07C7">
              <w:rPr>
                <w:rFonts w:eastAsia="SimSun" w:cs="v5.0.0"/>
              </w:rPr>
              <w:t>BS category / BS class</w:t>
            </w:r>
          </w:p>
        </w:tc>
        <w:tc>
          <w:tcPr>
            <w:tcW w:w="3361" w:type="dxa"/>
          </w:tcPr>
          <w:p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rsidTr="00780955">
        <w:trPr>
          <w:cantSplit/>
          <w:jc w:val="center"/>
        </w:trPr>
        <w:tc>
          <w:tcPr>
            <w:tcW w:w="2792" w:type="dxa"/>
          </w:tcPr>
          <w:p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rsidR="00C2100B" w:rsidRPr="005A07C7" w:rsidRDefault="00C2100B" w:rsidP="00780955">
            <w:pPr>
              <w:pStyle w:val="TAC"/>
              <w:rPr>
                <w:rFonts w:cs="v5.0.0"/>
              </w:rPr>
            </w:pPr>
            <w:r w:rsidRPr="005A07C7">
              <w:rPr>
                <w:rFonts w:cs="v5.0.0"/>
              </w:rPr>
              <w:t>-13 dBm/MHz</w:t>
            </w:r>
          </w:p>
        </w:tc>
      </w:tr>
      <w:tr w:rsidR="005A07C7"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rsidTr="00780955">
        <w:trPr>
          <w:cantSplit/>
          <w:jc w:val="center"/>
        </w:trPr>
        <w:tc>
          <w:tcPr>
            <w:tcW w:w="2792" w:type="dxa"/>
          </w:tcPr>
          <w:p w:rsidR="00C2100B" w:rsidRPr="005A07C7" w:rsidRDefault="00C2100B" w:rsidP="00780955">
            <w:pPr>
              <w:pStyle w:val="TAC"/>
              <w:rPr>
                <w:rFonts w:cs="v5.0.0"/>
              </w:rPr>
            </w:pPr>
            <w:r w:rsidRPr="005A07C7">
              <w:rPr>
                <w:rFonts w:cs="v5.0.0"/>
              </w:rPr>
              <w:t>Medium Range BS</w:t>
            </w:r>
          </w:p>
        </w:tc>
        <w:tc>
          <w:tcPr>
            <w:tcW w:w="3361" w:type="dxa"/>
          </w:tcPr>
          <w:p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-32 dBm/MHz</w:t>
            </w:r>
          </w:p>
        </w:tc>
      </w:tr>
    </w:tbl>
    <w:p w:rsidR="000723CA" w:rsidRPr="005A07C7" w:rsidRDefault="000723CA" w:rsidP="000723CA">
      <w:pPr>
        <w:rPr>
          <w:szCs w:val="24"/>
        </w:rPr>
      </w:pPr>
    </w:p>
    <w:p w:rsidR="000723CA" w:rsidRPr="005A07C7" w:rsidRDefault="000723CA" w:rsidP="00854B6F">
      <w:pPr>
        <w:pStyle w:val="TH"/>
      </w:pPr>
      <w:r w:rsidRPr="005A07C7">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rsidR="000723CA" w:rsidRPr="005A07C7" w:rsidRDefault="000723CA" w:rsidP="000723CA">
      <w:pPr>
        <w:rPr>
          <w:rFonts w:eastAsia="SimSun"/>
        </w:rPr>
      </w:pPr>
    </w:p>
    <w:p w:rsidR="000723CA" w:rsidRPr="005A07C7" w:rsidRDefault="000723CA" w:rsidP="000723CA">
      <w:pPr>
        <w:pStyle w:val="Heading4"/>
      </w:pPr>
      <w:bookmarkStart w:id="485" w:name="_Toc535320614"/>
      <w:r w:rsidRPr="005A07C7">
        <w:t>6.6.3.3</w:t>
      </w:r>
      <w:r w:rsidRPr="005A07C7">
        <w:tab/>
        <w:t xml:space="preserve">Minimum requirement for </w:t>
      </w:r>
      <w:r w:rsidRPr="005A07C7">
        <w:rPr>
          <w:i/>
        </w:rPr>
        <w:t>BS type 1-C</w:t>
      </w:r>
      <w:bookmarkEnd w:id="485"/>
    </w:p>
    <w:p w:rsidR="00796735" w:rsidRPr="005A07C7" w:rsidRDefault="00796735" w:rsidP="00796735">
      <w:bookmarkStart w:id="486"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rsidR="000723CA" w:rsidRPr="005A07C7" w:rsidRDefault="000723CA" w:rsidP="000723CA">
      <w:pPr>
        <w:pStyle w:val="Heading4"/>
      </w:pPr>
      <w:bookmarkStart w:id="487" w:name="_Toc535320615"/>
      <w:bookmarkEnd w:id="486"/>
      <w:r w:rsidRPr="005A07C7">
        <w:t>6.6.3.4</w:t>
      </w:r>
      <w:r w:rsidRPr="005A07C7">
        <w:tab/>
        <w:t xml:space="preserve">Minimum requirement for </w:t>
      </w:r>
      <w:r w:rsidRPr="005A07C7">
        <w:rPr>
          <w:i/>
        </w:rPr>
        <w:t>BS type 1-H</w:t>
      </w:r>
      <w:bookmarkEnd w:id="487"/>
    </w:p>
    <w:p w:rsidR="00796735" w:rsidRPr="005A07C7" w:rsidRDefault="00796735" w:rsidP="00796735">
      <w:bookmarkStart w:id="488"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 xml:space="preserve">), unless stated differently in regional regulation)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488"/>
    <w:p w:rsidR="000723CA" w:rsidRPr="005A07C7" w:rsidRDefault="000723CA" w:rsidP="000723CA">
      <w:pPr>
        <w:pStyle w:val="NO"/>
        <w:keepNext/>
      </w:pPr>
      <w:r w:rsidRPr="005A07C7">
        <w:lastRenderedPageBreak/>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rsidR="000723CA" w:rsidRPr="005A07C7" w:rsidRDefault="000723CA" w:rsidP="000723CA">
      <w:pPr>
        <w:pStyle w:val="Heading3"/>
      </w:pPr>
      <w:bookmarkStart w:id="489" w:name="_Toc535320616"/>
      <w:r w:rsidRPr="005A07C7">
        <w:t>6.6.4</w:t>
      </w:r>
      <w:r w:rsidRPr="005A07C7">
        <w:tab/>
        <w:t>Operating band unwanted emissions</w:t>
      </w:r>
      <w:bookmarkEnd w:id="489"/>
      <w:r w:rsidRPr="005A07C7">
        <w:tab/>
      </w:r>
    </w:p>
    <w:p w:rsidR="000723CA" w:rsidRPr="005A07C7" w:rsidRDefault="000723CA" w:rsidP="000723CA">
      <w:pPr>
        <w:pStyle w:val="Heading4"/>
      </w:pPr>
      <w:bookmarkStart w:id="490" w:name="_Toc535320617"/>
      <w:r w:rsidRPr="005A07C7">
        <w:t>6.6.4.1</w:t>
      </w:r>
      <w:r w:rsidRPr="005A07C7">
        <w:tab/>
        <w:t>General</w:t>
      </w:r>
      <w:bookmarkEnd w:id="490"/>
    </w:p>
    <w:p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rsidR="000723CA" w:rsidRPr="005A07C7" w:rsidRDefault="00E6011E" w:rsidP="000723CA">
      <w:r w:rsidRPr="005A07C7">
        <w:rPr>
          <w:i/>
        </w:rPr>
        <w:t>B</w:t>
      </w:r>
      <w:r w:rsidR="00947BD0" w:rsidRPr="005A07C7">
        <w:rPr>
          <w:i/>
        </w:rPr>
        <w:t>asic limits</w:t>
      </w:r>
      <w:r w:rsidR="00947BD0" w:rsidRPr="005A07C7">
        <w:t xml:space="preserve"> </w:t>
      </w:r>
      <w:r w:rsidRPr="005A07C7">
        <w:t xml:space="preserve">are specified </w:t>
      </w:r>
      <w:r w:rsidR="000723CA" w:rsidRPr="005A07C7">
        <w:t>in the tables below, where:</w:t>
      </w:r>
    </w:p>
    <w:p w:rsidR="000723CA" w:rsidRPr="005A07C7" w:rsidRDefault="000723CA" w:rsidP="000723CA">
      <w:pPr>
        <w:pStyle w:val="B1"/>
        <w:keepNext/>
        <w:rPr>
          <w:rFonts w:cs="v5.0.0"/>
        </w:rPr>
      </w:pPr>
      <w:r w:rsidRPr="005A07C7">
        <w:rPr>
          <w:rFonts w:cs="v5.0.0"/>
        </w:rPr>
        <w:t>-</w:t>
      </w:r>
      <w:r w:rsidRPr="005A07C7">
        <w:rPr>
          <w:rFonts w:cs="v5.0.0"/>
        </w:rPr>
        <w:tab/>
      </w:r>
      <w:bookmarkStart w:id="491" w:name="_Hlk497218315"/>
      <w:r w:rsidRPr="005A07C7">
        <w:rPr>
          <w:rFonts w:cs="v5.0.0"/>
        </w:rPr>
        <w:sym w:font="Symbol" w:char="F044"/>
      </w:r>
      <w:r w:rsidRPr="005A07C7">
        <w:rPr>
          <w:rFonts w:cs="v5.0.0"/>
        </w:rPr>
        <w:t>f</w:t>
      </w:r>
      <w:bookmarkEnd w:id="491"/>
      <w:r w:rsidRPr="005A07C7">
        <w:rPr>
          <w:rFonts w:cs="v5.0.0"/>
        </w:rPr>
        <w:t xml:space="preserve"> is the </w:t>
      </w:r>
      <w:bookmarkStart w:id="492"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492"/>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493" w:name="_Hlk497218343"/>
      <w:r w:rsidRPr="005A07C7">
        <w:rPr>
          <w:rFonts w:cs="v5.0.0"/>
        </w:rPr>
        <w:t xml:space="preserve">f_offset </w:t>
      </w:r>
      <w:bookmarkEnd w:id="493"/>
      <w:r w:rsidRPr="005A07C7">
        <w:rPr>
          <w:rFonts w:cs="v5.0.0"/>
        </w:rPr>
        <w:t xml:space="preserve">is the </w:t>
      </w:r>
      <w:bookmarkStart w:id="494" w:name="_Hlk497218356"/>
      <w:r w:rsidRPr="005A07C7">
        <w:rPr>
          <w:rFonts w:cs="v5.0.0"/>
        </w:rPr>
        <w:t>separation between the channel edge</w:t>
      </w:r>
      <w:r w:rsidRPr="005A07C7">
        <w:t xml:space="preserve"> </w:t>
      </w:r>
      <w:r w:rsidRPr="005A07C7">
        <w:rPr>
          <w:rFonts w:cs="v5.0.0"/>
        </w:rPr>
        <w:t>frequency and the centre of the measuring filter</w:t>
      </w:r>
      <w:bookmarkEnd w:id="494"/>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495" w:name="_Hlk497218367"/>
      <w:r w:rsidRPr="005A07C7">
        <w:rPr>
          <w:rFonts w:cs="v5.0.0"/>
        </w:rPr>
        <w:t>f_offset</w:t>
      </w:r>
      <w:r w:rsidRPr="005A07C7">
        <w:rPr>
          <w:rFonts w:cs="v5.0.0"/>
          <w:vertAlign w:val="subscript"/>
        </w:rPr>
        <w:t>max</w:t>
      </w:r>
      <w:bookmarkEnd w:id="495"/>
      <w:r w:rsidRPr="005A07C7">
        <w:rPr>
          <w:rFonts w:cs="v5.0.0"/>
        </w:rPr>
        <w:t xml:space="preserve"> is </w:t>
      </w:r>
      <w:bookmarkStart w:id="496"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496"/>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rsidR="000723CA" w:rsidRPr="005A07C7" w:rsidRDefault="000723CA" w:rsidP="000723CA">
      <w:pPr>
        <w:pStyle w:val="B1"/>
        <w:rPr>
          <w:rFonts w:cs="v5.0.0"/>
        </w:rPr>
      </w:pPr>
      <w:r w:rsidRPr="005A07C7">
        <w:rPr>
          <w:rFonts w:cs="v5.0.0"/>
        </w:rPr>
        <w:t>-</w:t>
      </w:r>
      <w:r w:rsidRPr="005A07C7">
        <w:rPr>
          <w:rFonts w:cs="v5.0.0"/>
        </w:rPr>
        <w:tab/>
      </w:r>
      <w:bookmarkStart w:id="497"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497"/>
      <w:r w:rsidRPr="005A07C7">
        <w:rPr>
          <w:rFonts w:cs="v5.0.0"/>
        </w:rPr>
        <w:t>.</w:t>
      </w:r>
    </w:p>
    <w:p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the tables subclause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rsidR="00947BD0" w:rsidRPr="005A07C7" w:rsidRDefault="00947BD0" w:rsidP="00947BD0">
      <w:pPr>
        <w:pStyle w:val="B1"/>
      </w:pPr>
      <w:r w:rsidRPr="005A07C7">
        <w:lastRenderedPageBreak/>
        <w:t>-</w:t>
      </w:r>
      <w:r w:rsidRPr="005A07C7">
        <w:tab/>
        <w:t xml:space="preserve">f_offset is the separation between the </w:t>
      </w:r>
      <w:r w:rsidRPr="005A07C7">
        <w:rPr>
          <w:i/>
        </w:rPr>
        <w:t>Base Station RF Bandwidth edge</w:t>
      </w:r>
      <w:r w:rsidRPr="005A07C7">
        <w:t xml:space="preserv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the tables subcluase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947BD0" w:rsidRPr="005A07C7" w:rsidRDefault="00947BD0" w:rsidP="00947BD0">
      <w:pPr>
        <w:pStyle w:val="B1"/>
      </w:pPr>
      <w:r w:rsidRPr="005A07C7">
        <w:t>-</w:t>
      </w:r>
      <w:r w:rsidRPr="005A07C7">
        <w:tab/>
        <w:t>f_offset is the separation between the sub block edge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rsidR="000723CA" w:rsidRPr="005A07C7" w:rsidRDefault="000723CA" w:rsidP="000723CA">
      <w:pPr>
        <w:rPr>
          <w:rFonts w:cs="v5.0.0"/>
        </w:rPr>
      </w:pPr>
      <w:r w:rsidRPr="005A07C7">
        <w:rPr>
          <w:rFonts w:cs="v5.0.0"/>
        </w:rPr>
        <w:t>For Local Area BS, the requirements of subclause 6.6.4.2.4 shall apply (Category A and B).</w:t>
      </w:r>
    </w:p>
    <w:p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rsidR="000723CA" w:rsidRPr="005A07C7" w:rsidRDefault="000723CA" w:rsidP="000723CA">
      <w:pPr>
        <w:pStyle w:val="Heading4"/>
      </w:pPr>
      <w:bookmarkStart w:id="498" w:name="_Toc535320618"/>
      <w:r w:rsidRPr="005A07C7">
        <w:lastRenderedPageBreak/>
        <w:t>6.6.4.2</w:t>
      </w:r>
      <w:r w:rsidRPr="005A07C7">
        <w:tab/>
        <w:t>Basic limits</w:t>
      </w:r>
      <w:bookmarkEnd w:id="498"/>
    </w:p>
    <w:p w:rsidR="000723CA" w:rsidRPr="005A07C7" w:rsidRDefault="000723CA" w:rsidP="000723CA">
      <w:pPr>
        <w:pStyle w:val="Heading5"/>
      </w:pPr>
      <w:bookmarkStart w:id="499" w:name="_Toc535320619"/>
      <w:r w:rsidRPr="005A07C7">
        <w:t>6.6.4.2.1</w:t>
      </w:r>
      <w:r w:rsidRPr="005A07C7">
        <w:tab/>
        <w:t xml:space="preserve">Basic limits </w:t>
      </w:r>
      <w:r w:rsidRPr="005A07C7">
        <w:rPr>
          <w:lang w:eastAsia="zh-CN"/>
        </w:rPr>
        <w:t>for Wide Area BS (Category A)</w:t>
      </w:r>
      <w:bookmarkEnd w:id="499"/>
    </w:p>
    <w:p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xml:space="preserve">, </w:t>
      </w:r>
      <w:ins w:id="500" w:author="Angelow, Iwajlo (Nokia - US/Naperville)" w:date="2019-02-13T10:21:00Z">
        <w:r w:rsidR="005641EE" w:rsidRPr="005641EE">
          <w:rPr>
            <w:rFonts w:cs="v5.0.0"/>
            <w:highlight w:val="yellow"/>
            <w:rPrChange w:id="501" w:author="Angelow, Iwajlo (Nokia - US/Naperville)" w:date="2019-02-13T10:21:00Z">
              <w:rPr>
                <w:rFonts w:cs="v5.0.0"/>
              </w:rPr>
            </w:rPrChange>
          </w:rPr>
          <w:t>n48,</w:t>
        </w:r>
        <w:r w:rsidR="005641EE">
          <w:rPr>
            <w:rFonts w:cs="v5.0.0"/>
          </w:rPr>
          <w:t xml:space="preserve"> </w:t>
        </w:r>
      </w:ins>
      <w:r w:rsidR="00D37110" w:rsidRPr="005A07C7">
        <w:rPr>
          <w:rFonts w:cs="v5.0.0"/>
        </w:rPr>
        <w:t>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502" w:name="_Toc535320620"/>
      <w:r w:rsidRPr="005A07C7">
        <w:t>6.6.4.2.2</w:t>
      </w:r>
      <w:r w:rsidRPr="005A07C7">
        <w:tab/>
        <w:t xml:space="preserve">Basic limits </w:t>
      </w:r>
      <w:r w:rsidRPr="005A07C7">
        <w:rPr>
          <w:lang w:eastAsia="zh-CN"/>
        </w:rPr>
        <w:t>for Wide Area BS</w:t>
      </w:r>
      <w:r w:rsidRPr="005A07C7">
        <w:t xml:space="preserve"> (Category B)</w:t>
      </w:r>
      <w:bookmarkEnd w:id="502"/>
    </w:p>
    <w:p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rsidR="00AC1E5A" w:rsidRPr="005A07C7" w:rsidRDefault="00AC1E5A" w:rsidP="00AC1E5A">
      <w:pPr>
        <w:pStyle w:val="Heading6"/>
      </w:pPr>
      <w:bookmarkStart w:id="503" w:name="_Toc535320621"/>
      <w:r w:rsidRPr="005A07C7">
        <w:t>6.6.4.2.2.1</w:t>
      </w:r>
      <w:r w:rsidRPr="005A07C7">
        <w:tab/>
        <w:t>Category B</w:t>
      </w:r>
      <w:r w:rsidRPr="005A07C7">
        <w:rPr>
          <w:lang w:eastAsia="zh-CN"/>
        </w:rPr>
        <w:t xml:space="preserve"> requirements (Option 1)</w:t>
      </w:r>
      <w:bookmarkEnd w:id="503"/>
    </w:p>
    <w:p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rsidR="000723CA" w:rsidRPr="005A07C7" w:rsidRDefault="000723CA" w:rsidP="000723CA">
      <w:pPr>
        <w:pStyle w:val="TH"/>
        <w:rPr>
          <w:rFonts w:cs="v5.0.0"/>
        </w:rPr>
      </w:pPr>
      <w:r w:rsidRPr="005A07C7">
        <w:lastRenderedPageBreak/>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xml:space="preserve">, </w:t>
      </w:r>
      <w:ins w:id="504" w:author="Angelow, Iwajlo (Nokia - US/Naperville)" w:date="2019-02-13T10:25:00Z">
        <w:r w:rsidR="005641EE" w:rsidRPr="005641EE">
          <w:rPr>
            <w:rFonts w:cs="v5.0.0"/>
            <w:highlight w:val="yellow"/>
            <w:rPrChange w:id="505" w:author="Angelow, Iwajlo (Nokia - US/Naperville)" w:date="2019-02-13T10:25:00Z">
              <w:rPr>
                <w:rFonts w:cs="v5.0.0"/>
              </w:rPr>
            </w:rPrChange>
          </w:rPr>
          <w:t>n48,</w:t>
        </w:r>
        <w:r w:rsidR="005641EE">
          <w:rPr>
            <w:rFonts w:cs="v5.0.0"/>
          </w:rPr>
          <w:t xml:space="preserve"> </w:t>
        </w:r>
      </w:ins>
      <w:r w:rsidR="00D37110" w:rsidRPr="005A07C7">
        <w:rPr>
          <w:rFonts w:cs="v5.0.0"/>
        </w:rPr>
        <w:t>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AC1E5A" w:rsidRPr="005A07C7" w:rsidRDefault="00AC1E5A" w:rsidP="00AC1E5A">
      <w:pPr>
        <w:pStyle w:val="Heading6"/>
      </w:pPr>
      <w:bookmarkStart w:id="506" w:name="_Toc535320622"/>
      <w:r w:rsidRPr="005A07C7">
        <w:lastRenderedPageBreak/>
        <w:t>6.6.4.2.2.2</w:t>
      </w:r>
      <w:r w:rsidRPr="005A07C7">
        <w:tab/>
        <w:t>Category B</w:t>
      </w:r>
      <w:r w:rsidRPr="005A07C7">
        <w:rPr>
          <w:lang w:eastAsia="zh-CN"/>
        </w:rPr>
        <w:t xml:space="preserve"> requirements (Option 2)</w:t>
      </w:r>
      <w:bookmarkEnd w:id="506"/>
    </w:p>
    <w:p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313E12">
        <w:trPr>
          <w:cantSplit/>
          <w:jc w:val="center"/>
        </w:trPr>
        <w:tc>
          <w:tcPr>
            <w:tcW w:w="2127" w:type="dxa"/>
          </w:tcPr>
          <w:p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rsidR="00AC1E5A" w:rsidRPr="005A07C7" w:rsidRDefault="00AC1E5A" w:rsidP="00313E12">
            <w:pPr>
              <w:pStyle w:val="TAH"/>
              <w:rPr>
                <w:rFonts w:cs="Arial"/>
              </w:rPr>
            </w:pPr>
            <w:r w:rsidRPr="005A07C7">
              <w:rPr>
                <w:rFonts w:cs="Arial"/>
              </w:rPr>
              <w:t>Measurement bandwidth</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rsidR="00AC1E5A" w:rsidRPr="005A07C7" w:rsidRDefault="00AC1E5A" w:rsidP="00313E12">
            <w:pPr>
              <w:pStyle w:val="TAC"/>
              <w:rPr>
                <w:rFonts w:cs="Arial"/>
              </w:rPr>
            </w:pPr>
            <w:r w:rsidRPr="005A07C7">
              <w:rPr>
                <w:rFonts w:cs="Arial"/>
              </w:rPr>
              <w:t>-14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rsidR="00AC1E5A" w:rsidRPr="005A07C7" w:rsidRDefault="00AC1E5A" w:rsidP="00313E12">
            <w:pPr>
              <w:pStyle w:val="TAC"/>
              <w:rPr>
                <w:rFonts w:cs="Arial"/>
              </w:rPr>
            </w:pPr>
            <w:r w:rsidRPr="005A07C7">
              <w:rPr>
                <w:rFonts w:cs="Arial"/>
                <w:position w:val="-30"/>
              </w:rPr>
              <w:object w:dxaOrig="3660" w:dyaOrig="720" w14:anchorId="7D367EA1">
                <v:shape id="_x0000_i1045" type="#_x0000_t75" style="width:153.2pt;height:29.9pt" o:ole="" fillcolor="window">
                  <v:imagedata r:id="rId56" o:title=""/>
                </v:shape>
                <o:OLEObject Type="Embed" ProgID="Equation.3" ShapeID="_x0000_i1045" DrawAspect="Content" ObjectID="_1612767265" r:id="rId57"/>
              </w:objec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(Note 4)</w:t>
            </w:r>
          </w:p>
        </w:tc>
        <w:tc>
          <w:tcPr>
            <w:tcW w:w="2976" w:type="dxa"/>
          </w:tcPr>
          <w:p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rsidR="00AC1E5A" w:rsidRPr="005A07C7" w:rsidRDefault="00AC1E5A" w:rsidP="00313E12">
            <w:pPr>
              <w:pStyle w:val="TAC"/>
              <w:rPr>
                <w:rFonts w:cs="Arial"/>
              </w:rPr>
            </w:pPr>
            <w:r w:rsidRPr="005A07C7">
              <w:rPr>
                <w:rFonts w:cs="Arial"/>
              </w:rPr>
              <w:t>-26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rsidR="00AC1E5A" w:rsidRPr="005A07C7" w:rsidRDefault="00AC1E5A" w:rsidP="00313E12">
            <w:pPr>
              <w:pStyle w:val="TAC"/>
              <w:rPr>
                <w:rFonts w:cs="Arial"/>
              </w:rPr>
            </w:pPr>
            <w:r w:rsidRPr="005A07C7">
              <w:rPr>
                <w:rFonts w:cs="Arial"/>
              </w:rPr>
              <w:t>-13 dBm</w:t>
            </w:r>
          </w:p>
        </w:tc>
        <w:tc>
          <w:tcPr>
            <w:tcW w:w="1430" w:type="dxa"/>
          </w:tcPr>
          <w:p w:rsidR="00AC1E5A" w:rsidRPr="005A07C7" w:rsidRDefault="00AC1E5A" w:rsidP="00313E12">
            <w:pPr>
              <w:pStyle w:val="TAC"/>
              <w:rPr>
                <w:rFonts w:cs="Arial"/>
              </w:rPr>
            </w:pPr>
            <w:r w:rsidRPr="005A07C7">
              <w:rPr>
                <w:rFonts w:cs="Arial"/>
              </w:rPr>
              <w:t xml:space="preserve">1 MHz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rsidR="00AC1E5A" w:rsidRPr="005A07C7" w:rsidRDefault="00AC1E5A" w:rsidP="00313E12">
            <w:pPr>
              <w:pStyle w:val="TAC"/>
              <w:rPr>
                <w:rFonts w:cs="Arial"/>
              </w:rPr>
            </w:pPr>
            <w:r w:rsidRPr="005A07C7">
              <w:rPr>
                <w:rFonts w:cs="Arial"/>
              </w:rPr>
              <w:t xml:space="preserve">1 MHz </w:t>
            </w:r>
          </w:p>
        </w:tc>
      </w:tr>
      <w:tr w:rsidR="00AC1E5A" w:rsidRPr="005A07C7" w:rsidTr="00313E12">
        <w:trPr>
          <w:cantSplit/>
          <w:jc w:val="center"/>
        </w:trPr>
        <w:tc>
          <w:tcPr>
            <w:tcW w:w="9988" w:type="dxa"/>
            <w:gridSpan w:val="4"/>
          </w:tcPr>
          <w:p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rsidR="00AC1E5A" w:rsidRPr="005A07C7" w:rsidRDefault="00AC1E5A" w:rsidP="00AC1E5A"/>
    <w:p w:rsidR="000723CA" w:rsidRPr="005A07C7" w:rsidRDefault="000723CA" w:rsidP="000723CA">
      <w:pPr>
        <w:pStyle w:val="Heading5"/>
      </w:pPr>
      <w:bookmarkStart w:id="507" w:name="_Toc535320623"/>
      <w:r w:rsidRPr="005A07C7">
        <w:t>6.6.4.2.3</w:t>
      </w:r>
      <w:r w:rsidRPr="005A07C7">
        <w:tab/>
        <w:t>Basic limits for Medium Range BS (Category A and B)</w:t>
      </w:r>
      <w:bookmarkEnd w:id="507"/>
    </w:p>
    <w:p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508"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508"/>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rPr>
                <w:rFonts w:cs="v5.0.0"/>
              </w:rPr>
            </w:pPr>
            <w:r w:rsidRPr="005A07C7">
              <w:rPr>
                <w:rFonts w:cs="Arial"/>
                <w:position w:val="-28"/>
              </w:rPr>
              <w:object w:dxaOrig="3440" w:dyaOrig="680" w14:anchorId="333601A8">
                <v:shape id="_x0000_i1046" type="#_x0000_t75" style="width:136.1pt;height:28.95pt" o:ole="">
                  <v:imagedata r:id="rId58" o:title=""/>
                </v:shape>
                <o:OLEObject Type="Embed" ProgID="Equation.3" ShapeID="_x0000_i1046" DrawAspect="Content" ObjectID="_1612767266" r:id="rId59"/>
              </w:objec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509" w:name="_Toc535320624"/>
      <w:r w:rsidRPr="005A07C7">
        <w:t>6.6.4.2.4</w:t>
      </w:r>
      <w:r w:rsidRPr="005A07C7">
        <w:tab/>
        <w:t xml:space="preserve">Basic limits </w:t>
      </w:r>
      <w:r w:rsidRPr="005A07C7">
        <w:rPr>
          <w:lang w:eastAsia="zh-CN"/>
        </w:rPr>
        <w:t>for Local Area BS (Category A and B)</w:t>
      </w:r>
      <w:bookmarkEnd w:id="509"/>
    </w:p>
    <w:p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0723CA" w:rsidP="00FA6718">
            <w:pPr>
              <w:pStyle w:val="TAC"/>
              <w:rPr>
                <w:rFonts w:cs="Arial"/>
              </w:rPr>
            </w:pPr>
            <w:r w:rsidRPr="005A07C7">
              <w:rPr>
                <w:rFonts w:cs="Arial"/>
                <w:position w:val="-28"/>
              </w:rPr>
              <w:object w:dxaOrig="3379" w:dyaOrig="680" w14:anchorId="75BC1D90">
                <v:shape id="_x0000_i1047" type="#_x0000_t75" style="width:151.25pt;height:28.95pt" o:ole="">
                  <v:imagedata r:id="rId60" o:title=""/>
                </v:shape>
                <o:OLEObject Type="Embed" ProgID="Equation.3" ShapeID="_x0000_i1047" DrawAspect="Content" ObjectID="_1612767267" r:id="rId61"/>
              </w:objec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510" w:name="_Toc535320625"/>
      <w:r w:rsidRPr="005A07C7">
        <w:t>6.6.4.2.5</w:t>
      </w:r>
      <w:r w:rsidRPr="005A07C7">
        <w:tab/>
        <w:t>Basic limits for additional requirements</w:t>
      </w:r>
      <w:bookmarkEnd w:id="510"/>
    </w:p>
    <w:p w:rsidR="000723CA" w:rsidRPr="005A07C7" w:rsidRDefault="000723CA" w:rsidP="000723CA">
      <w:pPr>
        <w:pStyle w:val="Heading6"/>
      </w:pPr>
      <w:bookmarkStart w:id="511" w:name="_Toc535320626"/>
      <w:r w:rsidRPr="005A07C7">
        <w:t>6.6.4.2.5.1</w:t>
      </w:r>
      <w:r w:rsidRPr="005A07C7">
        <w:tab/>
        <w:t>Limits in FCC Title 47</w:t>
      </w:r>
      <w:bookmarkEnd w:id="511"/>
    </w:p>
    <w:p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5A07C7" w:rsidRDefault="00866EEA" w:rsidP="00866EEA">
      <w:pPr>
        <w:pStyle w:val="Heading6"/>
      </w:pPr>
      <w:bookmarkStart w:id="512" w:name="_Toc535320627"/>
      <w:r w:rsidRPr="005A07C7">
        <w:t>6.6.4.2.5.2</w:t>
      </w:r>
      <w:r w:rsidRPr="005A07C7">
        <w:tab/>
        <w:t>Protection of DTT</w:t>
      </w:r>
      <w:bookmarkEnd w:id="512"/>
    </w:p>
    <w:p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rsidTr="00866EEA">
        <w:trPr>
          <w:jc w:val="center"/>
        </w:trPr>
        <w:tc>
          <w:tcPr>
            <w:tcW w:w="2410" w:type="dxa"/>
          </w:tcPr>
          <w:p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rsidR="00866EEA" w:rsidRPr="005A07C7" w:rsidRDefault="00866EEA" w:rsidP="00866EEA">
            <w:pPr>
              <w:pStyle w:val="TAH"/>
              <w:rPr>
                <w:rFonts w:cs="Arial"/>
              </w:rPr>
            </w:pPr>
            <w:r w:rsidRPr="005A07C7">
              <w:rPr>
                <w:rFonts w:cs="Arial"/>
              </w:rPr>
              <w:t>Measurement bandwidth</w:t>
            </w:r>
          </w:p>
        </w:tc>
        <w:tc>
          <w:tcPr>
            <w:tcW w:w="2268" w:type="dxa"/>
          </w:tcPr>
          <w:p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rsidTr="00866EEA">
        <w:trPr>
          <w:jc w:val="center"/>
        </w:trPr>
        <w:tc>
          <w:tcPr>
            <w:tcW w:w="2410" w:type="dxa"/>
          </w:tcPr>
          <w:p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rsidR="00866EEA" w:rsidRPr="005A07C7" w:rsidRDefault="00866EEA" w:rsidP="00866EEA">
            <w:pPr>
              <w:pStyle w:val="TAC"/>
              <w:rPr>
                <w:rFonts w:cs="Arial"/>
              </w:rPr>
            </w:pPr>
            <w:r w:rsidRPr="005A07C7">
              <w:rPr>
                <w:rFonts w:cs="Arial"/>
              </w:rPr>
              <w:t>8 MHz</w:t>
            </w:r>
          </w:p>
        </w:tc>
        <w:tc>
          <w:tcPr>
            <w:tcW w:w="2268" w:type="dxa"/>
          </w:tcPr>
          <w:p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rsidR="00866EEA" w:rsidRPr="005A07C7" w:rsidRDefault="00866EEA" w:rsidP="00866EEA"/>
    <w:p w:rsidR="00866EEA" w:rsidRDefault="00866EEA" w:rsidP="00866EEA">
      <w:pPr>
        <w:pStyle w:val="NO"/>
        <w:rPr>
          <w:ins w:id="513" w:author="Angelow, Iwajlo (Nokia - US/Naperville)" w:date="2019-02-13T10:26:00Z"/>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5641EE" w:rsidRPr="005641EE" w:rsidRDefault="005641EE" w:rsidP="005641EE">
      <w:pPr>
        <w:pStyle w:val="Heading6"/>
        <w:rPr>
          <w:ins w:id="514" w:author="Angelow, Iwajlo (Nokia - US/Naperville)" w:date="2019-02-13T10:26:00Z"/>
          <w:highlight w:val="yellow"/>
          <w:rPrChange w:id="515" w:author="Angelow, Iwajlo (Nokia - US/Naperville)" w:date="2019-02-13T10:26:00Z">
            <w:rPr>
              <w:ins w:id="516" w:author="Angelow, Iwajlo (Nokia - US/Naperville)" w:date="2019-02-13T10:26:00Z"/>
            </w:rPr>
          </w:rPrChange>
        </w:rPr>
      </w:pPr>
      <w:ins w:id="517" w:author="Angelow, Iwajlo (Nokia - US/Naperville)" w:date="2019-02-13T10:26:00Z">
        <w:r w:rsidRPr="005641EE">
          <w:rPr>
            <w:highlight w:val="yellow"/>
            <w:rPrChange w:id="518" w:author="Angelow, Iwajlo (Nokia - US/Naperville)" w:date="2019-02-13T10:26:00Z">
              <w:rPr/>
            </w:rPrChange>
          </w:rPr>
          <w:t>6.6.4.2.5.3</w:t>
        </w:r>
        <w:r w:rsidRPr="005641EE">
          <w:rPr>
            <w:highlight w:val="yellow"/>
            <w:rPrChange w:id="519" w:author="Angelow, Iwajlo (Nokia - US/Naperville)" w:date="2019-02-13T10:26:00Z">
              <w:rPr/>
            </w:rPrChange>
          </w:rPr>
          <w:tab/>
          <w:t>Additional operating band unwanted emissions limits for Band n48</w:t>
        </w:r>
      </w:ins>
    </w:p>
    <w:p w:rsidR="005641EE" w:rsidRPr="005641EE" w:rsidRDefault="005641EE" w:rsidP="005641EE">
      <w:pPr>
        <w:rPr>
          <w:ins w:id="520" w:author="Angelow, Iwajlo (Nokia - US/Naperville)" w:date="2019-02-13T10:26:00Z"/>
          <w:highlight w:val="yellow"/>
          <w:lang w:val="en-US"/>
          <w:rPrChange w:id="521" w:author="Angelow, Iwajlo (Nokia - US/Naperville)" w:date="2019-02-13T10:26:00Z">
            <w:rPr>
              <w:ins w:id="522" w:author="Angelow, Iwajlo (Nokia - US/Naperville)" w:date="2019-02-13T10:26:00Z"/>
              <w:lang w:val="en-US"/>
            </w:rPr>
          </w:rPrChange>
        </w:rPr>
      </w:pPr>
      <w:ins w:id="523" w:author="Angelow, Iwajlo (Nokia - US/Naperville)" w:date="2019-02-13T10:26:00Z">
        <w:r w:rsidRPr="005641EE">
          <w:rPr>
            <w:highlight w:val="yellow"/>
            <w:rPrChange w:id="524" w:author="Angelow, Iwajlo (Nokia - US/Naperville)" w:date="2019-02-13T10:26:00Z">
              <w:rPr/>
            </w:rPrChange>
          </w:rPr>
          <w:t>The following requirement may apply to BS operating in Band n48 in certain regions. Emissions shall not exceed the maximum levels specified in Table 6.6.4.2.5.3-</w:t>
        </w:r>
        <w:r w:rsidRPr="005641EE">
          <w:rPr>
            <w:highlight w:val="yellow"/>
            <w:lang w:eastAsia="zh-CN"/>
            <w:rPrChange w:id="525" w:author="Angelow, Iwajlo (Nokia - US/Naperville)" w:date="2019-02-13T10:26:00Z">
              <w:rPr>
                <w:lang w:eastAsia="zh-CN"/>
              </w:rPr>
            </w:rPrChange>
          </w:rPr>
          <w:t>1</w:t>
        </w:r>
        <w:r w:rsidRPr="005641EE">
          <w:rPr>
            <w:highlight w:val="yellow"/>
            <w:rPrChange w:id="526" w:author="Angelow, Iwajlo (Nokia - US/Naperville)" w:date="2019-02-13T10:26:00Z">
              <w:rPr/>
            </w:rPrChange>
          </w:rPr>
          <w:t>.</w:t>
        </w:r>
      </w:ins>
    </w:p>
    <w:p w:rsidR="005641EE" w:rsidRPr="005641EE" w:rsidRDefault="005641EE" w:rsidP="005641EE">
      <w:pPr>
        <w:pStyle w:val="TH"/>
        <w:rPr>
          <w:ins w:id="527" w:author="Angelow, Iwajlo (Nokia - US/Naperville)" w:date="2019-02-13T10:26:00Z"/>
          <w:rFonts w:cs="v5.0.0"/>
          <w:highlight w:val="yellow"/>
          <w:rPrChange w:id="528" w:author="Angelow, Iwajlo (Nokia - US/Naperville)" w:date="2019-02-13T10:26:00Z">
            <w:rPr>
              <w:ins w:id="529" w:author="Angelow, Iwajlo (Nokia - US/Naperville)" w:date="2019-02-13T10:26:00Z"/>
              <w:rFonts w:cs="v5.0.0"/>
            </w:rPr>
          </w:rPrChange>
        </w:rPr>
      </w:pPr>
      <w:ins w:id="530" w:author="Angelow, Iwajlo (Nokia - US/Naperville)" w:date="2019-02-13T10:26:00Z">
        <w:r w:rsidRPr="005641EE">
          <w:rPr>
            <w:highlight w:val="yellow"/>
            <w:rPrChange w:id="531" w:author="Angelow, Iwajlo (Nokia - US/Naperville)" w:date="2019-02-13T10:26:00Z">
              <w:rPr/>
            </w:rPrChange>
          </w:rPr>
          <w:t>Table 6.6.4.2.5.3-1: Additional operating band unwanted emission limits for Band n4</w:t>
        </w:r>
        <w:r w:rsidRPr="005641EE">
          <w:rPr>
            <w:highlight w:val="yellow"/>
            <w:lang w:val="en-US" w:eastAsia="zh-CN"/>
            <w:rPrChange w:id="532" w:author="Angelow, Iwajlo (Nokia - US/Naperville)" w:date="2019-02-13T10:26:00Z">
              <w:rPr>
                <w:lang w:val="en-US" w:eastAsia="zh-CN"/>
              </w:rPr>
            </w:rPrChange>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41EE" w:rsidRPr="005641EE" w:rsidTr="00AB25B1">
        <w:trPr>
          <w:jc w:val="center"/>
          <w:ins w:id="533" w:author="Angelow, Iwajlo (Nokia - US/Naperville)" w:date="2019-02-13T10:26:00Z"/>
        </w:trPr>
        <w:tc>
          <w:tcPr>
            <w:tcW w:w="1191"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34" w:author="Angelow, Iwajlo (Nokia - US/Naperville)" w:date="2019-02-13T10:26:00Z"/>
                <w:rFonts w:cs="Calibri"/>
                <w:highlight w:val="yellow"/>
                <w:lang w:eastAsia="ja-JP"/>
                <w:rPrChange w:id="535" w:author="Angelow, Iwajlo (Nokia - US/Naperville)" w:date="2019-02-13T10:26:00Z">
                  <w:rPr>
                    <w:ins w:id="536" w:author="Angelow, Iwajlo (Nokia - US/Naperville)" w:date="2019-02-13T10:26:00Z"/>
                    <w:rFonts w:cs="Calibri"/>
                    <w:lang w:eastAsia="ja-JP"/>
                  </w:rPr>
                </w:rPrChange>
              </w:rPr>
            </w:pPr>
            <w:ins w:id="537" w:author="Angelow, Iwajlo (Nokia - US/Naperville)" w:date="2019-02-13T10:26:00Z">
              <w:r w:rsidRPr="005641EE">
                <w:rPr>
                  <w:highlight w:val="yellow"/>
                  <w:lang w:eastAsia="ja-JP"/>
                  <w:rPrChange w:id="538" w:author="Angelow, Iwajlo (Nokia - US/Naperville)" w:date="2019-02-13T10:26:00Z">
                    <w:rPr>
                      <w:lang w:eastAsia="ja-JP"/>
                    </w:rPr>
                  </w:rPrChange>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39" w:author="Angelow, Iwajlo (Nokia - US/Naperville)" w:date="2019-02-13T10:26:00Z"/>
                <w:rFonts w:cs="v5.0.0"/>
                <w:highlight w:val="yellow"/>
                <w:lang w:eastAsia="ja-JP"/>
                <w:rPrChange w:id="540" w:author="Angelow, Iwajlo (Nokia - US/Naperville)" w:date="2019-02-13T10:26:00Z">
                  <w:rPr>
                    <w:ins w:id="541" w:author="Angelow, Iwajlo (Nokia - US/Naperville)" w:date="2019-02-13T10:26:00Z"/>
                    <w:rFonts w:cs="v5.0.0"/>
                    <w:lang w:eastAsia="ja-JP"/>
                  </w:rPr>
                </w:rPrChange>
              </w:rPr>
            </w:pPr>
            <w:ins w:id="542" w:author="Angelow, Iwajlo (Nokia - US/Naperville)" w:date="2019-02-13T10:26:00Z">
              <w:r w:rsidRPr="005641EE">
                <w:rPr>
                  <w:rFonts w:cs="v5.0.0"/>
                  <w:highlight w:val="yellow"/>
                  <w:lang w:eastAsia="ja-JP"/>
                  <w:rPrChange w:id="543" w:author="Angelow, Iwajlo (Nokia - US/Naperville)" w:date="2019-02-13T10:26:00Z">
                    <w:rPr>
                      <w:rFonts w:cs="v5.0.0"/>
                      <w:lang w:eastAsia="ja-JP"/>
                    </w:rPr>
                  </w:rPrChange>
                </w:rPr>
                <w:t xml:space="preserve">Frequency offset of measurement filter </w:t>
              </w:r>
              <w:r w:rsidRPr="005641EE">
                <w:rPr>
                  <w:rFonts w:cs="v5.0.0"/>
                  <w:highlight w:val="yellow"/>
                  <w:lang w:eastAsia="ja-JP"/>
                  <w:rPrChange w:id="544" w:author="Angelow, Iwajlo (Nokia - US/Naperville)" w:date="2019-02-13T10:26:00Z">
                    <w:rPr>
                      <w:rFonts w:cs="v5.0.0"/>
                      <w:lang w:eastAsia="ja-JP"/>
                    </w:rPr>
                  </w:rPrChange>
                </w:rPr>
                <w:noBreakHyphen/>
                <w:t xml:space="preserve">3dB point, </w:t>
              </w:r>
              <w:r w:rsidRPr="005641EE">
                <w:rPr>
                  <w:rFonts w:cs="v5.0.0"/>
                  <w:highlight w:val="yellow"/>
                  <w:lang w:eastAsia="ja-JP"/>
                  <w:rPrChange w:id="545" w:author="Angelow, Iwajlo (Nokia - US/Naperville)" w:date="2019-02-13T10:26:00Z">
                    <w:rPr>
                      <w:rFonts w:cs="v5.0.0"/>
                      <w:lang w:eastAsia="ja-JP"/>
                    </w:rPr>
                  </w:rPrChange>
                </w:rPr>
                <w:sym w:font="Symbol" w:char="F044"/>
              </w:r>
              <w:r w:rsidRPr="005641EE">
                <w:rPr>
                  <w:rFonts w:cs="v5.0.0"/>
                  <w:highlight w:val="yellow"/>
                  <w:lang w:eastAsia="ja-JP"/>
                  <w:rPrChange w:id="546" w:author="Angelow, Iwajlo (Nokia - US/Naperville)" w:date="2019-02-13T10:26:00Z">
                    <w:rPr>
                      <w:rFonts w:cs="v5.0.0"/>
                      <w:lang w:eastAsia="ja-JP"/>
                    </w:rPr>
                  </w:rPrChange>
                </w:rPr>
                <w:t>f</w:t>
              </w:r>
            </w:ins>
          </w:p>
        </w:tc>
        <w:tc>
          <w:tcPr>
            <w:tcW w:w="2977"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47" w:author="Angelow, Iwajlo (Nokia - US/Naperville)" w:date="2019-02-13T10:26:00Z"/>
                <w:rFonts w:cs="v5.0.0"/>
                <w:highlight w:val="yellow"/>
                <w:lang w:eastAsia="ja-JP"/>
                <w:rPrChange w:id="548" w:author="Angelow, Iwajlo (Nokia - US/Naperville)" w:date="2019-02-13T10:26:00Z">
                  <w:rPr>
                    <w:ins w:id="549" w:author="Angelow, Iwajlo (Nokia - US/Naperville)" w:date="2019-02-13T10:26:00Z"/>
                    <w:rFonts w:cs="v5.0.0"/>
                    <w:lang w:eastAsia="ja-JP"/>
                  </w:rPr>
                </w:rPrChange>
              </w:rPr>
            </w:pPr>
            <w:ins w:id="550" w:author="Angelow, Iwajlo (Nokia - US/Naperville)" w:date="2019-02-13T10:26:00Z">
              <w:r w:rsidRPr="005641EE">
                <w:rPr>
                  <w:rFonts w:cs="v5.0.0"/>
                  <w:highlight w:val="yellow"/>
                  <w:lang w:eastAsia="ja-JP"/>
                  <w:rPrChange w:id="551" w:author="Angelow, Iwajlo (Nokia - US/Naperville)" w:date="2019-02-13T10:26:00Z">
                    <w:rPr>
                      <w:rFonts w:cs="v5.0.0"/>
                      <w:lang w:eastAsia="ja-JP"/>
                    </w:rPr>
                  </w:rPrChange>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52" w:author="Angelow, Iwajlo (Nokia - US/Naperville)" w:date="2019-02-13T10:26:00Z"/>
                <w:rFonts w:cs="v5.0.0"/>
                <w:highlight w:val="yellow"/>
                <w:lang w:eastAsia="ja-JP"/>
                <w:rPrChange w:id="553" w:author="Angelow, Iwajlo (Nokia - US/Naperville)" w:date="2019-02-13T10:26:00Z">
                  <w:rPr>
                    <w:ins w:id="554" w:author="Angelow, Iwajlo (Nokia - US/Naperville)" w:date="2019-02-13T10:26:00Z"/>
                    <w:rFonts w:cs="v5.0.0"/>
                    <w:lang w:eastAsia="ja-JP"/>
                  </w:rPr>
                </w:rPrChange>
              </w:rPr>
            </w:pPr>
            <w:ins w:id="555" w:author="Angelow, Iwajlo (Nokia - US/Naperville)" w:date="2019-02-13T10:26:00Z">
              <w:r w:rsidRPr="005641EE">
                <w:rPr>
                  <w:rFonts w:cs="v5.0.0"/>
                  <w:highlight w:val="yellow"/>
                  <w:lang w:eastAsia="ja-JP"/>
                  <w:rPrChange w:id="556" w:author="Angelow, Iwajlo (Nokia - US/Naperville)" w:date="2019-02-13T10:26:00Z">
                    <w:rPr>
                      <w:rFonts w:cs="v5.0.0"/>
                      <w:lang w:eastAsia="ja-JP"/>
                    </w:rPr>
                  </w:rPrChange>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57" w:author="Angelow, Iwajlo (Nokia - US/Naperville)" w:date="2019-02-13T10:26:00Z"/>
                <w:rFonts w:cs="v5.0.0"/>
                <w:highlight w:val="yellow"/>
                <w:lang w:eastAsia="ja-JP"/>
                <w:rPrChange w:id="558" w:author="Angelow, Iwajlo (Nokia - US/Naperville)" w:date="2019-02-13T10:26:00Z">
                  <w:rPr>
                    <w:ins w:id="559" w:author="Angelow, Iwajlo (Nokia - US/Naperville)" w:date="2019-02-13T10:26:00Z"/>
                    <w:rFonts w:cs="v5.0.0"/>
                    <w:lang w:eastAsia="ja-JP"/>
                  </w:rPr>
                </w:rPrChange>
              </w:rPr>
            </w:pPr>
            <w:ins w:id="560" w:author="Angelow, Iwajlo (Nokia - US/Naperville)" w:date="2019-02-13T10:26:00Z">
              <w:r w:rsidRPr="005641EE">
                <w:rPr>
                  <w:rFonts w:cs="v5.0.0"/>
                  <w:highlight w:val="yellow"/>
                  <w:lang w:eastAsia="ja-JP"/>
                  <w:rPrChange w:id="561" w:author="Angelow, Iwajlo (Nokia - US/Naperville)" w:date="2019-02-13T10:26:00Z">
                    <w:rPr>
                      <w:rFonts w:cs="v5.0.0"/>
                      <w:lang w:eastAsia="ja-JP"/>
                    </w:rPr>
                  </w:rPrChange>
                </w:rPr>
                <w:t>Measurement bandwidth (Note)</w:t>
              </w:r>
            </w:ins>
          </w:p>
        </w:tc>
      </w:tr>
      <w:tr w:rsidR="005641EE" w:rsidRPr="005641EE" w:rsidTr="00AB25B1">
        <w:trPr>
          <w:jc w:val="center"/>
          <w:ins w:id="562" w:author="Angelow, Iwajlo (Nokia - US/Naperville)" w:date="2019-02-13T10:26:00Z"/>
        </w:trPr>
        <w:tc>
          <w:tcPr>
            <w:tcW w:w="1191"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63" w:author="Angelow, Iwajlo (Nokia - US/Naperville)" w:date="2019-02-13T10:26:00Z"/>
                <w:rFonts w:cs="Calibri"/>
                <w:b w:val="0"/>
                <w:highlight w:val="yellow"/>
                <w:lang w:eastAsia="ja-JP"/>
                <w:rPrChange w:id="564" w:author="Angelow, Iwajlo (Nokia - US/Naperville)" w:date="2019-02-13T10:26:00Z">
                  <w:rPr>
                    <w:ins w:id="565" w:author="Angelow, Iwajlo (Nokia - US/Naperville)" w:date="2019-02-13T10:26:00Z"/>
                    <w:rFonts w:cs="Calibri"/>
                    <w:b w:val="0"/>
                    <w:lang w:eastAsia="ja-JP"/>
                  </w:rPr>
                </w:rPrChange>
              </w:rPr>
            </w:pPr>
            <w:ins w:id="566" w:author="Angelow, Iwajlo (Nokia - US/Naperville)" w:date="2019-02-13T10:26:00Z">
              <w:r w:rsidRPr="005641EE">
                <w:rPr>
                  <w:b w:val="0"/>
                  <w:highlight w:val="yellow"/>
                  <w:lang w:eastAsia="ja-JP"/>
                  <w:rPrChange w:id="567" w:author="Angelow, Iwajlo (Nokia - US/Naperville)" w:date="2019-02-13T10:26:00Z">
                    <w:rPr>
                      <w:b w:val="0"/>
                      <w:lang w:eastAsia="ja-JP"/>
                    </w:rPr>
                  </w:rPrChange>
                </w:rPr>
                <w:t>All</w:t>
              </w:r>
            </w:ins>
          </w:p>
        </w:tc>
        <w:tc>
          <w:tcPr>
            <w:tcW w:w="2126"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68" w:author="Angelow, Iwajlo (Nokia - US/Naperville)" w:date="2019-02-13T10:26:00Z"/>
                <w:highlight w:val="yellow"/>
                <w:lang w:eastAsia="ja-JP"/>
                <w:rPrChange w:id="569" w:author="Angelow, Iwajlo (Nokia - US/Naperville)" w:date="2019-02-13T10:26:00Z">
                  <w:rPr>
                    <w:ins w:id="570" w:author="Angelow, Iwajlo (Nokia - US/Naperville)" w:date="2019-02-13T10:26:00Z"/>
                    <w:lang w:eastAsia="ja-JP"/>
                  </w:rPr>
                </w:rPrChange>
              </w:rPr>
            </w:pPr>
            <w:ins w:id="571" w:author="Angelow, Iwajlo (Nokia - US/Naperville)" w:date="2019-02-13T10:26:00Z">
              <w:r w:rsidRPr="005641EE">
                <w:rPr>
                  <w:highlight w:val="yellow"/>
                  <w:lang w:eastAsia="ja-JP"/>
                  <w:rPrChange w:id="572" w:author="Angelow, Iwajlo (Nokia - US/Naperville)" w:date="2019-02-13T10:26:00Z">
                    <w:rPr>
                      <w:lang w:eastAsia="ja-JP"/>
                    </w:rPr>
                  </w:rPrChange>
                </w:rPr>
                <w:t xml:space="preserve">0 MHz </w:t>
              </w:r>
              <w:r w:rsidRPr="005641EE">
                <w:rPr>
                  <w:highlight w:val="yellow"/>
                  <w:lang w:eastAsia="ja-JP"/>
                  <w:rPrChange w:id="573" w:author="Angelow, Iwajlo (Nokia - US/Naperville)" w:date="2019-02-13T10:26:00Z">
                    <w:rPr>
                      <w:lang w:eastAsia="ja-JP"/>
                    </w:rPr>
                  </w:rPrChange>
                </w:rPr>
                <w:sym w:font="Symbol" w:char="F0A3"/>
              </w:r>
              <w:r w:rsidRPr="005641EE">
                <w:rPr>
                  <w:highlight w:val="yellow"/>
                  <w:lang w:eastAsia="ja-JP"/>
                  <w:rPrChange w:id="574" w:author="Angelow, Iwajlo (Nokia - US/Naperville)" w:date="2019-02-13T10:26:00Z">
                    <w:rPr>
                      <w:lang w:eastAsia="ja-JP"/>
                    </w:rPr>
                  </w:rPrChange>
                </w:rPr>
                <w:t xml:space="preserve"> </w:t>
              </w:r>
              <w:r w:rsidRPr="005641EE">
                <w:rPr>
                  <w:highlight w:val="yellow"/>
                  <w:lang w:eastAsia="ja-JP"/>
                  <w:rPrChange w:id="575" w:author="Angelow, Iwajlo (Nokia - US/Naperville)" w:date="2019-02-13T10:26:00Z">
                    <w:rPr>
                      <w:lang w:eastAsia="ja-JP"/>
                    </w:rPr>
                  </w:rPrChange>
                </w:rPr>
                <w:sym w:font="Symbol" w:char="F044"/>
              </w:r>
              <w:r w:rsidRPr="005641EE">
                <w:rPr>
                  <w:highlight w:val="yellow"/>
                  <w:lang w:eastAsia="ja-JP"/>
                  <w:rPrChange w:id="576" w:author="Angelow, Iwajlo (Nokia - US/Naperville)" w:date="2019-02-13T10:26:00Z">
                    <w:rPr>
                      <w:lang w:eastAsia="ja-JP"/>
                    </w:rPr>
                  </w:rPrChange>
                </w:rPr>
                <w:t>f &lt; 10 MHz</w:t>
              </w:r>
            </w:ins>
          </w:p>
        </w:tc>
        <w:tc>
          <w:tcPr>
            <w:tcW w:w="2977"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77" w:author="Angelow, Iwajlo (Nokia - US/Naperville)" w:date="2019-02-13T10:26:00Z"/>
                <w:rFonts w:cs="v5.0.0"/>
                <w:highlight w:val="yellow"/>
                <w:lang w:eastAsia="ja-JP"/>
                <w:rPrChange w:id="578" w:author="Angelow, Iwajlo (Nokia - US/Naperville)" w:date="2019-02-13T10:26:00Z">
                  <w:rPr>
                    <w:ins w:id="579" w:author="Angelow, Iwajlo (Nokia - US/Naperville)" w:date="2019-02-13T10:26:00Z"/>
                    <w:rFonts w:cs="v5.0.0"/>
                    <w:lang w:eastAsia="ja-JP"/>
                  </w:rPr>
                </w:rPrChange>
              </w:rPr>
            </w:pPr>
            <w:ins w:id="580" w:author="Angelow, Iwajlo (Nokia - US/Naperville)" w:date="2019-02-13T10:26:00Z">
              <w:r w:rsidRPr="005641EE">
                <w:rPr>
                  <w:rFonts w:cs="v5.0.0"/>
                  <w:highlight w:val="yellow"/>
                  <w:lang w:eastAsia="ja-JP"/>
                  <w:rPrChange w:id="581" w:author="Angelow, Iwajlo (Nokia - US/Naperville)" w:date="2019-02-13T10:26:00Z">
                    <w:rPr>
                      <w:rFonts w:cs="v5.0.0"/>
                      <w:lang w:eastAsia="ja-JP"/>
                    </w:rPr>
                  </w:rPrChange>
                </w:rPr>
                <w:t xml:space="preserve">0.5 MHz </w:t>
              </w:r>
              <w:r w:rsidRPr="005641EE">
                <w:rPr>
                  <w:rFonts w:cs="v5.0.0"/>
                  <w:highlight w:val="yellow"/>
                  <w:lang w:eastAsia="ja-JP"/>
                  <w:rPrChange w:id="582" w:author="Angelow, Iwajlo (Nokia - US/Naperville)" w:date="2019-02-13T10:26:00Z">
                    <w:rPr>
                      <w:rFonts w:cs="v5.0.0"/>
                      <w:lang w:eastAsia="ja-JP"/>
                    </w:rPr>
                  </w:rPrChange>
                </w:rPr>
                <w:sym w:font="Symbol" w:char="F0A3"/>
              </w:r>
              <w:r w:rsidRPr="005641EE">
                <w:rPr>
                  <w:rFonts w:cs="v5.0.0"/>
                  <w:highlight w:val="yellow"/>
                  <w:lang w:eastAsia="ja-JP"/>
                  <w:rPrChange w:id="583" w:author="Angelow, Iwajlo (Nokia - US/Naperville)" w:date="2019-02-13T10:26:00Z">
                    <w:rPr>
                      <w:rFonts w:cs="v5.0.0"/>
                      <w:lang w:eastAsia="ja-JP"/>
                    </w:rPr>
                  </w:rPrChange>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84" w:author="Angelow, Iwajlo (Nokia - US/Naperville)" w:date="2019-02-13T10:26:00Z"/>
                <w:rFonts w:cs="v5.0.0"/>
                <w:highlight w:val="yellow"/>
                <w:lang w:eastAsia="ja-JP"/>
                <w:rPrChange w:id="585" w:author="Angelow, Iwajlo (Nokia - US/Naperville)" w:date="2019-02-13T10:26:00Z">
                  <w:rPr>
                    <w:ins w:id="586" w:author="Angelow, Iwajlo (Nokia - US/Naperville)" w:date="2019-02-13T10:26:00Z"/>
                    <w:rFonts w:cs="v5.0.0"/>
                    <w:lang w:eastAsia="ja-JP"/>
                  </w:rPr>
                </w:rPrChange>
              </w:rPr>
            </w:pPr>
            <w:ins w:id="587" w:author="Angelow, Iwajlo (Nokia - US/Naperville)" w:date="2019-02-13T10:26:00Z">
              <w:r w:rsidRPr="005641EE">
                <w:rPr>
                  <w:rFonts w:cs="v5.0.0"/>
                  <w:highlight w:val="yellow"/>
                  <w:lang w:eastAsia="ja-JP"/>
                  <w:rPrChange w:id="588" w:author="Angelow, Iwajlo (Nokia - US/Naperville)" w:date="2019-02-13T10:26:00Z">
                    <w:rPr>
                      <w:rFonts w:cs="v5.0.0"/>
                      <w:lang w:eastAsia="ja-JP"/>
                    </w:rPr>
                  </w:rPrChange>
                </w:rPr>
                <w:t>-</w:t>
              </w:r>
              <w:r w:rsidRPr="005641EE">
                <w:rPr>
                  <w:b w:val="0"/>
                  <w:highlight w:val="yellow"/>
                  <w:lang w:eastAsia="ja-JP"/>
                  <w:rPrChange w:id="589" w:author="Angelow, Iwajlo (Nokia - US/Naperville)" w:date="2019-02-13T10:26:00Z">
                    <w:rPr>
                      <w:b w:val="0"/>
                      <w:lang w:eastAsia="ja-JP"/>
                    </w:rPr>
                  </w:rPrChange>
                </w:rPr>
                <w:t>13 dBm</w:t>
              </w:r>
            </w:ins>
          </w:p>
        </w:tc>
        <w:tc>
          <w:tcPr>
            <w:tcW w:w="1418"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90" w:author="Angelow, Iwajlo (Nokia - US/Naperville)" w:date="2019-02-13T10:26:00Z"/>
                <w:rFonts w:cs="Calibri"/>
                <w:highlight w:val="yellow"/>
                <w:lang w:eastAsia="zh-CN"/>
                <w:rPrChange w:id="591" w:author="Angelow, Iwajlo (Nokia - US/Naperville)" w:date="2019-02-13T10:26:00Z">
                  <w:rPr>
                    <w:ins w:id="592" w:author="Angelow, Iwajlo (Nokia - US/Naperville)" w:date="2019-02-13T10:26:00Z"/>
                    <w:rFonts w:cs="Calibri"/>
                    <w:lang w:eastAsia="zh-CN"/>
                  </w:rPr>
                </w:rPrChange>
              </w:rPr>
            </w:pPr>
            <w:ins w:id="593" w:author="Angelow, Iwajlo (Nokia - US/Naperville)" w:date="2019-02-13T10:26:00Z">
              <w:r w:rsidRPr="005641EE">
                <w:rPr>
                  <w:highlight w:val="yellow"/>
                  <w:lang w:eastAsia="zh-CN"/>
                  <w:rPrChange w:id="594" w:author="Angelow, Iwajlo (Nokia - US/Naperville)" w:date="2019-02-13T10:26:00Z">
                    <w:rPr>
                      <w:lang w:eastAsia="zh-CN"/>
                    </w:rPr>
                  </w:rPrChange>
                </w:rPr>
                <w:t>1 MHz</w:t>
              </w:r>
            </w:ins>
          </w:p>
        </w:tc>
      </w:tr>
    </w:tbl>
    <w:p w:rsidR="005641EE" w:rsidRPr="005641EE" w:rsidRDefault="005641EE" w:rsidP="005641EE">
      <w:pPr>
        <w:rPr>
          <w:ins w:id="595" w:author="Angelow, Iwajlo (Nokia - US/Naperville)" w:date="2019-02-13T10:26:00Z"/>
          <w:highlight w:val="yellow"/>
          <w:rPrChange w:id="596" w:author="Angelow, Iwajlo (Nokia - US/Naperville)" w:date="2019-02-13T10:26:00Z">
            <w:rPr>
              <w:ins w:id="597" w:author="Angelow, Iwajlo (Nokia - US/Naperville)" w:date="2019-02-13T10:26:00Z"/>
            </w:rPr>
          </w:rPrChange>
        </w:rPr>
      </w:pPr>
    </w:p>
    <w:p w:rsidR="005641EE" w:rsidRPr="005A07C7" w:rsidRDefault="005641EE" w:rsidP="005641EE">
      <w:pPr>
        <w:pStyle w:val="NO"/>
      </w:pPr>
      <w:ins w:id="598" w:author="Angelow, Iwajlo (Nokia - US/Naperville)" w:date="2019-02-13T10:26:00Z">
        <w:r w:rsidRPr="005641EE">
          <w:rPr>
            <w:highlight w:val="yellow"/>
            <w:rPrChange w:id="599" w:author="Angelow, Iwajlo (Nokia - US/Naperville)" w:date="2019-02-13T10:26:00Z">
              <w:rPr/>
            </w:rPrChange>
          </w:rPr>
          <w:t>Note:</w:t>
        </w:r>
        <w:r w:rsidRPr="005641EE">
          <w:rPr>
            <w:highlight w:val="yellow"/>
            <w:rPrChange w:id="600" w:author="Angelow, Iwajlo (Nokia - US/Naperville)" w:date="2019-02-13T10:26: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0723CA" w:rsidRPr="005A07C7" w:rsidRDefault="000723CA" w:rsidP="000723CA">
      <w:pPr>
        <w:pStyle w:val="Heading4"/>
      </w:pPr>
      <w:bookmarkStart w:id="601" w:name="_Toc535320628"/>
      <w:r w:rsidRPr="005A07C7">
        <w:t>6.6.4.3</w:t>
      </w:r>
      <w:r w:rsidRPr="005A07C7">
        <w:tab/>
        <w:t xml:space="preserve">Minimum requirements for </w:t>
      </w:r>
      <w:r w:rsidRPr="005A07C7">
        <w:rPr>
          <w:i/>
        </w:rPr>
        <w:t>BS type 1-C</w:t>
      </w:r>
      <w:bookmarkEnd w:id="601"/>
    </w:p>
    <w:p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rsidR="000723CA" w:rsidRPr="005A07C7" w:rsidRDefault="000723CA" w:rsidP="000723CA">
      <w:pPr>
        <w:pStyle w:val="Heading4"/>
      </w:pPr>
      <w:bookmarkStart w:id="602" w:name="_Toc535320629"/>
      <w:r w:rsidRPr="005A07C7">
        <w:t>6.6.4.4</w:t>
      </w:r>
      <w:r w:rsidRPr="005A07C7">
        <w:tab/>
        <w:t xml:space="preserve">Minimum requirements for </w:t>
      </w:r>
      <w:r w:rsidRPr="005A07C7">
        <w:rPr>
          <w:i/>
        </w:rPr>
        <w:t>BS type 1-H</w:t>
      </w:r>
      <w:bookmarkEnd w:id="602"/>
    </w:p>
    <w:p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r w:rsidR="00224B3B" w:rsidRPr="005A07C7">
        <w:t xml:space="preserve"> , unless stated differently in regional regulation</w:t>
      </w:r>
      <w:r w:rsidRPr="005A07C7">
        <w:t>.</w:t>
      </w:r>
    </w:p>
    <w:p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3"/>
      </w:pPr>
      <w:bookmarkStart w:id="603" w:name="_Toc535320630"/>
      <w:bookmarkStart w:id="604" w:name="_Hlk497677198"/>
      <w:r w:rsidRPr="005A07C7">
        <w:lastRenderedPageBreak/>
        <w:t>6.6.5</w:t>
      </w:r>
      <w:r w:rsidRPr="005A07C7">
        <w:tab/>
        <w:t>Transmitter spurious emissions</w:t>
      </w:r>
      <w:bookmarkEnd w:id="603"/>
    </w:p>
    <w:p w:rsidR="000723CA" w:rsidRPr="005A07C7" w:rsidRDefault="000723CA" w:rsidP="000723CA">
      <w:pPr>
        <w:pStyle w:val="Heading4"/>
      </w:pPr>
      <w:bookmarkStart w:id="605" w:name="_Toc535320631"/>
      <w:r w:rsidRPr="005A07C7">
        <w:t>6.6.5.1</w:t>
      </w:r>
      <w:r w:rsidRPr="005A07C7">
        <w:tab/>
        <w:t>General</w:t>
      </w:r>
      <w:bookmarkEnd w:id="605"/>
    </w:p>
    <w:p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rsidR="000723CA" w:rsidRPr="005A07C7" w:rsidRDefault="000723CA" w:rsidP="000723CA">
      <w:pPr>
        <w:rPr>
          <w:rFonts w:cs="v5.0.0"/>
        </w:rPr>
      </w:pPr>
      <w:r w:rsidRPr="005A07C7">
        <w:rPr>
          <w:rFonts w:cs="v5.0.0"/>
        </w:rPr>
        <w:t>Unless otherwise stated, all requirements are measured as mean power (RMS).</w:t>
      </w:r>
    </w:p>
    <w:p w:rsidR="000723CA" w:rsidRPr="005A07C7" w:rsidRDefault="000723CA" w:rsidP="000723CA">
      <w:pPr>
        <w:pStyle w:val="Heading4"/>
      </w:pPr>
      <w:bookmarkStart w:id="606" w:name="_Toc535320632"/>
      <w:r w:rsidRPr="005A07C7">
        <w:t>6.6.5.2</w:t>
      </w:r>
      <w:r w:rsidRPr="005A07C7">
        <w:tab/>
        <w:t>Basic limits</w:t>
      </w:r>
      <w:bookmarkEnd w:id="606"/>
    </w:p>
    <w:p w:rsidR="000723CA" w:rsidRPr="005A07C7" w:rsidRDefault="000723CA" w:rsidP="000723CA">
      <w:pPr>
        <w:pStyle w:val="Heading5"/>
      </w:pPr>
      <w:bookmarkStart w:id="607" w:name="_Toc535320633"/>
      <w:r w:rsidRPr="005A07C7">
        <w:t>6.6.5.2.1</w:t>
      </w:r>
      <w:r w:rsidRPr="005A07C7">
        <w:tab/>
      </w:r>
      <w:r w:rsidR="008A079F" w:rsidRPr="005A07C7">
        <w:t>General transmitter spurious emissions requirements</w:t>
      </w:r>
      <w:bookmarkEnd w:id="607"/>
    </w:p>
    <w:p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5A07C7" w:rsidRDefault="000723CA" w:rsidP="00FA6718">
            <w:pPr>
              <w:pStyle w:val="TAC"/>
              <w:rPr>
                <w:rFonts w:cs="Arial"/>
              </w:rPr>
            </w:pPr>
            <w:r w:rsidRPr="005A07C7">
              <w:rPr>
                <w:rFonts w:cs="Arial"/>
              </w:rPr>
              <w:t>-30 dBm</w:t>
            </w:r>
          </w:p>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0723CA">
      <w:pPr>
        <w:pStyle w:val="Heading5"/>
      </w:pPr>
      <w:bookmarkStart w:id="608" w:name="_Toc535320634"/>
      <w:r w:rsidRPr="005A07C7">
        <w:lastRenderedPageBreak/>
        <w:t>6.6.5.2.2</w:t>
      </w:r>
      <w:r w:rsidRPr="005A07C7">
        <w:tab/>
        <w:t>Protection of the BS receiver of own or different BS</w:t>
      </w:r>
      <w:bookmarkEnd w:id="608"/>
    </w:p>
    <w:p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rsidTr="00FA6718">
        <w:trPr>
          <w:cantSplit/>
          <w:jc w:val="center"/>
        </w:trPr>
        <w:tc>
          <w:tcPr>
            <w:tcW w:w="1846" w:type="dxa"/>
          </w:tcPr>
          <w:p w:rsidR="000723CA" w:rsidRPr="005A07C7" w:rsidRDefault="000723CA" w:rsidP="00FA6718">
            <w:pPr>
              <w:pStyle w:val="TAH"/>
              <w:rPr>
                <w:rFonts w:cs="Arial"/>
              </w:rPr>
            </w:pPr>
            <w:r w:rsidRPr="005A07C7">
              <w:rPr>
                <w:rFonts w:cs="Arial"/>
              </w:rPr>
              <w:t>BS class</w:t>
            </w:r>
          </w:p>
        </w:tc>
        <w:tc>
          <w:tcPr>
            <w:tcW w:w="1577"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rsidR="000723CA" w:rsidRPr="005A07C7" w:rsidRDefault="000723CA" w:rsidP="00FA6718">
            <w:pPr>
              <w:pStyle w:val="TAH"/>
              <w:rPr>
                <w:rFonts w:cs="Arial"/>
              </w:rPr>
            </w:pPr>
            <w:r w:rsidRPr="005A07C7">
              <w:rPr>
                <w:rFonts w:cs="Arial"/>
              </w:rPr>
              <w:t>Measurement bandwidth</w:t>
            </w:r>
          </w:p>
        </w:tc>
        <w:tc>
          <w:tcPr>
            <w:tcW w:w="1956" w:type="dxa"/>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1846" w:type="dxa"/>
          </w:tcPr>
          <w:p w:rsidR="000723CA" w:rsidRPr="005A07C7" w:rsidRDefault="000723CA" w:rsidP="00FA6718">
            <w:pPr>
              <w:pStyle w:val="TAC"/>
              <w:rPr>
                <w:rFonts w:cs="Arial"/>
              </w:rPr>
            </w:pPr>
            <w:r w:rsidRPr="005A07C7">
              <w:rPr>
                <w:rFonts w:cs="Arial"/>
                <w:lang w:eastAsia="zh-CN"/>
              </w:rPr>
              <w:t>Wide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-96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r w:rsidR="005A07C7" w:rsidRPr="005A07C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0723CA" w:rsidRPr="005A07C7" w:rsidTr="00FA6718">
        <w:trPr>
          <w:cantSplit/>
          <w:jc w:val="center"/>
        </w:trPr>
        <w:tc>
          <w:tcPr>
            <w:tcW w:w="1846" w:type="dxa"/>
          </w:tcPr>
          <w:p w:rsidR="000723CA" w:rsidRPr="005A07C7" w:rsidRDefault="000723CA" w:rsidP="00FA6718">
            <w:pPr>
              <w:pStyle w:val="TAC"/>
              <w:rPr>
                <w:rFonts w:cs="Arial"/>
                <w:lang w:eastAsia="zh-CN"/>
              </w:rPr>
            </w:pPr>
            <w:r w:rsidRPr="005A07C7">
              <w:rPr>
                <w:rFonts w:cs="Arial"/>
                <w:lang w:eastAsia="zh-CN"/>
              </w:rPr>
              <w:t>Local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-88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bl>
    <w:p w:rsidR="000723CA" w:rsidRPr="005A07C7" w:rsidRDefault="000723CA" w:rsidP="000723CA"/>
    <w:p w:rsidR="000723CA" w:rsidRPr="005A07C7" w:rsidRDefault="000723CA" w:rsidP="000723CA">
      <w:pPr>
        <w:pStyle w:val="Heading5"/>
      </w:pPr>
      <w:bookmarkStart w:id="609" w:name="_Toc535320635"/>
      <w:r w:rsidRPr="005A07C7">
        <w:t>6.6.5.2.3</w:t>
      </w:r>
      <w:r w:rsidRPr="005A07C7">
        <w:tab/>
        <w:t>Additional spurious emissions requirements</w:t>
      </w:r>
      <w:bookmarkEnd w:id="609"/>
    </w:p>
    <w:p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604"/>
          <w:p w:rsidR="000723CA" w:rsidRPr="005A07C7" w:rsidRDefault="000723CA" w:rsidP="00FA6718">
            <w:pPr>
              <w:pStyle w:val="TAH"/>
              <w:rPr>
                <w:rFonts w:cs="Arial"/>
              </w:rPr>
            </w:pPr>
            <w:r w:rsidRPr="005A07C7">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GSM900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This requirement does not apply to BS operating in band n8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t>DCS1800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lang w:eastAsia="zh-CN"/>
              </w:rPr>
            </w:pPr>
            <w:r w:rsidRPr="005A07C7">
              <w:rPr>
                <w:rFonts w:cs="v5.0.0"/>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 or</w:t>
            </w:r>
          </w:p>
          <w:p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 or</w:t>
            </w:r>
          </w:p>
          <w:p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1930 – 1990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III or</w:t>
            </w:r>
          </w:p>
          <w:p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1805 – 1880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IV or</w:t>
            </w:r>
          </w:p>
          <w:p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V or</w:t>
            </w:r>
          </w:p>
          <w:p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VI, XIX or</w:t>
            </w:r>
          </w:p>
          <w:p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 or</w:t>
            </w:r>
          </w:p>
          <w:p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VIII or</w:t>
            </w:r>
          </w:p>
          <w:p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lang w:val="sv-SE"/>
              </w:rPr>
            </w:pPr>
            <w:r w:rsidRPr="005A07C7">
              <w:rPr>
                <w:rFonts w:cs="Arial"/>
                <w:lang w:val="sv-SE"/>
              </w:rPr>
              <w:t>UTRA FDD Band IX or</w:t>
            </w:r>
          </w:p>
          <w:p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1844.9 – 1879.9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 or</w:t>
            </w:r>
          </w:p>
          <w:p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XI or XXI or</w:t>
            </w:r>
          </w:p>
          <w:p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5A07C7" w:rsidRDefault="00200FBC" w:rsidP="00200FBC">
            <w:pPr>
              <w:pStyle w:val="TAC"/>
              <w:rPr>
                <w:rFonts w:cs="Arial"/>
                <w:lang w:val="sv-SE"/>
              </w:rPr>
            </w:pPr>
            <w:r w:rsidRPr="005A07C7">
              <w:rPr>
                <w:rFonts w:cs="Arial"/>
                <w:lang w:val="sv-SE"/>
              </w:rPr>
              <w:t>UTRA FDD Band XII or</w:t>
            </w:r>
          </w:p>
          <w:p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5641EE" w:rsidP="00FA6718">
            <w:pPr>
              <w:pStyle w:val="TAL"/>
            </w:pPr>
            <w:ins w:id="610" w:author="Angelow, Iwajlo (Nokia - US/Naperville)" w:date="2019-02-13T10:27:00Z">
              <w:r w:rsidRPr="005641EE">
                <w:rPr>
                  <w:rFonts w:cs="Arial"/>
                  <w:highlight w:val="yellow"/>
                  <w:rPrChange w:id="611" w:author="Angelow, Iwajlo (Nokia - US/Naperville)" w:date="2019-02-13T10:27:00Z">
                    <w:rPr>
                      <w:rFonts w:cs="Arial"/>
                    </w:rPr>
                  </w:rPrChange>
                </w:rPr>
                <w:t>This is not applicable to BS operating in Band n48.</w:t>
              </w:r>
            </w:ins>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n5.</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n38. </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71791D" w:rsidP="00FA6718">
            <w:pPr>
              <w:pStyle w:val="TAL"/>
            </w:pPr>
            <w:r w:rsidRPr="005A07C7">
              <w:rPr>
                <w:rFonts w:cs="Arial"/>
              </w:rPr>
              <w:t>This requirement does not apply to BS operating in Band n40.</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 xml:space="preserve">This is not applicable to BS operating in Band </w:t>
            </w:r>
            <w:ins w:id="612" w:author="Angelow, Iwajlo (Nokia - US/Naperville)" w:date="2019-02-13T10:28:00Z">
              <w:r w:rsidR="005641EE" w:rsidRPr="005641EE">
                <w:rPr>
                  <w:rFonts w:cs="Arial"/>
                  <w:highlight w:val="yellow"/>
                  <w:rPrChange w:id="613" w:author="Angelow, Iwajlo (Nokia - US/Naperville)" w:date="2019-02-13T10:28:00Z">
                    <w:rPr>
                      <w:rFonts w:cs="Arial"/>
                    </w:rPr>
                  </w:rPrChange>
                </w:rPr>
                <w:t>n48,</w:t>
              </w:r>
              <w:r w:rsidR="005641EE">
                <w:rPr>
                  <w:rFonts w:cs="Arial"/>
                </w:rPr>
                <w:t xml:space="preserve"> </w:t>
              </w:r>
            </w:ins>
            <w:r w:rsidRPr="005A07C7">
              <w:rPr>
                <w:rFonts w:cs="Arial"/>
              </w:rPr>
              <w:t>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 xml:space="preserve">This is not applicable to BS operating in Band </w:t>
            </w:r>
            <w:ins w:id="614" w:author="Angelow, Iwajlo (Nokia - US/Naperville)" w:date="2019-02-13T10:28:00Z">
              <w:r w:rsidR="005641EE" w:rsidRPr="005641EE">
                <w:rPr>
                  <w:rFonts w:cs="Arial"/>
                  <w:highlight w:val="yellow"/>
                  <w:rPrChange w:id="615" w:author="Angelow, Iwajlo (Nokia - US/Naperville)" w:date="2019-02-13T10:28:00Z">
                    <w:rPr>
                      <w:rFonts w:cs="Arial"/>
                    </w:rPr>
                  </w:rPrChange>
                </w:rPr>
                <w:t>n48,</w:t>
              </w:r>
              <w:r w:rsidR="005641EE">
                <w:rPr>
                  <w:rFonts w:cs="Arial"/>
                </w:rPr>
                <w:t xml:space="preserve"> </w:t>
              </w:r>
            </w:ins>
            <w:r w:rsidRPr="005A07C7">
              <w:rPr>
                <w:rFonts w:cs="Arial"/>
              </w:rPr>
              <w:t>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n28.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ins w:id="616" w:author="Angelow, Iwajlo (Nokia - US/Naperville)" w:date="2019-02-13T10:29:00Z">
              <w:r w:rsidR="003D4760">
                <w:rPr>
                  <w:rFonts w:cs="Arial"/>
                  <w:lang w:eastAsia="zh-CN"/>
                </w:rPr>
                <w:t xml:space="preserve"> </w:t>
              </w:r>
              <w:r w:rsidR="003D4760" w:rsidRPr="00700D25">
                <w:rPr>
                  <w:rFonts w:cs="Arial"/>
                  <w:highlight w:val="yellow"/>
                  <w:lang w:eastAsia="zh-CN"/>
                </w:rPr>
                <w:t>or NR Band n48</w:t>
              </w:r>
            </w:ins>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3D4760" w:rsidP="00FA6718">
            <w:pPr>
              <w:pStyle w:val="TAL"/>
            </w:pPr>
            <w:ins w:id="617" w:author="Angelow, Iwajlo (Nokia - US/Naperville)" w:date="2019-02-13T10:29:00Z">
              <w:r w:rsidRPr="003D4760">
                <w:rPr>
                  <w:rFonts w:cs="Arial"/>
                  <w:highlight w:val="yellow"/>
                  <w:rPrChange w:id="618" w:author="Angelow, Iwajlo (Nokia - US/Naperville)" w:date="2019-02-13T10:29:00Z">
                    <w:rPr>
                      <w:rFonts w:cs="Arial"/>
                    </w:rPr>
                  </w:rPrChange>
                </w:rPr>
                <w:t>This is not applicable to BS operating in Band n48, n77 and n78.</w:t>
              </w:r>
            </w:ins>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ins w:id="619" w:author="Angelow, Iwajlo (Nokia - US/Naperville)" w:date="2019-02-13T10:30:00Z">
              <w:r w:rsidR="003D4760" w:rsidRPr="003D4760">
                <w:rPr>
                  <w:rFonts w:cs="Arial"/>
                  <w:highlight w:val="yellow"/>
                  <w:lang w:eastAsia="ko-KR"/>
                  <w:rPrChange w:id="620" w:author="Angelow, Iwajlo (Nokia - US/Naperville)" w:date="2019-02-13T10:30:00Z">
                    <w:rPr>
                      <w:rFonts w:cs="Arial"/>
                      <w:lang w:eastAsia="ko-KR"/>
                    </w:rPr>
                  </w:rPrChange>
                </w:rPr>
                <w:t>n48,</w:t>
              </w:r>
              <w:r w:rsidR="003D4760">
                <w:rPr>
                  <w:rFonts w:cs="Arial"/>
                  <w:lang w:eastAsia="ko-KR"/>
                </w:rPr>
                <w:t xml:space="preserve"> </w:t>
              </w:r>
            </w:ins>
            <w:r w:rsidRPr="005A07C7">
              <w:rPr>
                <w:rFonts w:cs="Arial"/>
                <w:lang w:eastAsia="ko-KR"/>
              </w:rPr>
              <w:t>n77 and n 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ins w:id="621" w:author="Angelow, Iwajlo (Nokia - US/Naperville)" w:date="2019-02-13T10:30:00Z">
              <w:r w:rsidR="003D4760" w:rsidRPr="003D4760">
                <w:rPr>
                  <w:rFonts w:cs="Arial"/>
                  <w:highlight w:val="yellow"/>
                  <w:lang w:eastAsia="ko-KR"/>
                  <w:rPrChange w:id="622" w:author="Angelow, Iwajlo (Nokia - US/Naperville)" w:date="2019-02-13T10:30:00Z">
                    <w:rPr>
                      <w:rFonts w:cs="Arial"/>
                      <w:lang w:eastAsia="ko-KR"/>
                    </w:rPr>
                  </w:rPrChange>
                </w:rPr>
                <w:t>n48,</w:t>
              </w:r>
              <w:r w:rsidR="003D4760">
                <w:rPr>
                  <w:rFonts w:cs="Arial"/>
                  <w:lang w:eastAsia="ko-KR"/>
                </w:rPr>
                <w:t xml:space="preserve"> </w:t>
              </w:r>
            </w:ins>
            <w:r w:rsidRPr="005A07C7">
              <w:rPr>
                <w:rFonts w:cs="Arial"/>
                <w:lang w:eastAsia="ko-KR"/>
              </w:rPr>
              <w:t>n77 and n78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1920 – 1980 MHz</w:t>
            </w:r>
          </w:p>
          <w:p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lastRenderedPageBreak/>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rsidR="000723CA" w:rsidRPr="005A07C7" w:rsidRDefault="000723CA" w:rsidP="000723CA"/>
    <w:p w:rsidR="000723CA" w:rsidRPr="005A07C7" w:rsidRDefault="000723CA" w:rsidP="000723CA">
      <w:pPr>
        <w:pStyle w:val="NO"/>
      </w:pPr>
      <w:bookmarkStart w:id="623"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rsidR="000723CA" w:rsidRPr="005A07C7" w:rsidRDefault="000723CA" w:rsidP="000723CA">
      <w:pPr>
        <w:pStyle w:val="NO"/>
      </w:pPr>
      <w:r w:rsidRPr="005A07C7">
        <w:t>NOTE:</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rsidTr="00FA6718">
        <w:trPr>
          <w:cantSplit/>
          <w:jc w:val="center"/>
        </w:trPr>
        <w:tc>
          <w:tcPr>
            <w:tcW w:w="2538"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C529F7" w:rsidP="00FA6718">
            <w:pPr>
              <w:pStyle w:val="TAH"/>
              <w:rPr>
                <w:rFonts w:cs="Arial"/>
              </w:rPr>
            </w:pPr>
            <w:r w:rsidRPr="005A07C7">
              <w:rPr>
                <w:rFonts w:cs="v5.0.0"/>
                <w:i/>
              </w:rPr>
              <w:t>Basic limit</w:t>
            </w:r>
          </w:p>
        </w:tc>
        <w:tc>
          <w:tcPr>
            <w:tcW w:w="1418" w:type="dxa"/>
          </w:tcPr>
          <w:p w:rsidR="000723CA" w:rsidRPr="005A07C7" w:rsidRDefault="000723CA" w:rsidP="00FA6718">
            <w:pPr>
              <w:pStyle w:val="TAH"/>
              <w:rPr>
                <w:rFonts w:cs="Arial"/>
              </w:rPr>
            </w:pPr>
            <w:r w:rsidRPr="005A07C7">
              <w:rPr>
                <w:rFonts w:cs="Arial"/>
              </w:rPr>
              <w:t>Measurement Bandwidth</w:t>
            </w:r>
          </w:p>
        </w:tc>
        <w:tc>
          <w:tcPr>
            <w:tcW w:w="3617" w:type="dxa"/>
          </w:tcPr>
          <w:p w:rsidR="000723CA" w:rsidRPr="005A07C7" w:rsidRDefault="000723CA" w:rsidP="00FA6718">
            <w:pPr>
              <w:pStyle w:val="TAH"/>
              <w:rPr>
                <w:rFonts w:cs="Arial"/>
              </w:rPr>
            </w:pPr>
            <w:r w:rsidRPr="005A07C7">
              <w:rPr>
                <w:rFonts w:cs="Arial"/>
              </w:rPr>
              <w:t>Note</w:t>
            </w:r>
          </w:p>
        </w:tc>
      </w:tr>
      <w:tr w:rsidR="000723CA" w:rsidRPr="005A07C7" w:rsidTr="00FA6718">
        <w:trPr>
          <w:cantSplit/>
          <w:trHeight w:val="163"/>
          <w:jc w:val="center"/>
        </w:trPr>
        <w:tc>
          <w:tcPr>
            <w:tcW w:w="2538" w:type="dxa"/>
            <w:tcBorders>
              <w:top w:val="single" w:sz="4" w:space="0" w:color="auto"/>
            </w:tcBorders>
          </w:tcPr>
          <w:p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rsidR="000723CA" w:rsidRPr="005A07C7" w:rsidRDefault="000723CA" w:rsidP="000723CA"/>
    <w:p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Measurement Bandwidth</w:t>
            </w:r>
          </w:p>
        </w:tc>
      </w:tr>
      <w:tr w:rsidR="00CC738B"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27 MHz</w:t>
            </w:r>
          </w:p>
        </w:tc>
      </w:tr>
    </w:tbl>
    <w:p w:rsidR="00CC738B" w:rsidRPr="005A07C7" w:rsidRDefault="00CC738B" w:rsidP="00CC738B"/>
    <w:p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rsidTr="005A1942">
        <w:trPr>
          <w:jc w:val="center"/>
        </w:trPr>
        <w:tc>
          <w:tcPr>
            <w:tcW w:w="3023" w:type="dxa"/>
          </w:tcPr>
          <w:p w:rsidR="005A1942" w:rsidRPr="005A07C7" w:rsidRDefault="005A1942" w:rsidP="005A1942">
            <w:pPr>
              <w:pStyle w:val="TAH"/>
            </w:pPr>
            <w:r w:rsidRPr="005A07C7">
              <w:t>Filter centre frequency, F</w:t>
            </w:r>
            <w:r w:rsidRPr="005A07C7">
              <w:rPr>
                <w:vertAlign w:val="subscript"/>
              </w:rPr>
              <w:t>filter</w:t>
            </w:r>
          </w:p>
        </w:tc>
        <w:tc>
          <w:tcPr>
            <w:tcW w:w="1939" w:type="dxa"/>
          </w:tcPr>
          <w:p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rsidR="005A1942" w:rsidRPr="005A07C7" w:rsidRDefault="005A1942" w:rsidP="005A1942">
            <w:pPr>
              <w:pStyle w:val="TAH"/>
            </w:pPr>
            <w:r w:rsidRPr="005A07C7">
              <w:t>Measurement bandwidth</w:t>
            </w:r>
          </w:p>
        </w:tc>
      </w:tr>
      <w:tr w:rsidR="005A07C7"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bl>
    <w:p w:rsidR="005A1942" w:rsidRPr="005A07C7" w:rsidRDefault="005A1942" w:rsidP="007D45E9"/>
    <w:p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3D4760" w:rsidRPr="003D4760" w:rsidRDefault="003D4760" w:rsidP="003D4760">
      <w:pPr>
        <w:rPr>
          <w:ins w:id="624" w:author="Angelow, Iwajlo (Nokia - US/Naperville)" w:date="2019-02-13T10:30:00Z"/>
          <w:rFonts w:cs="v3.8.0"/>
          <w:highlight w:val="yellow"/>
          <w:rPrChange w:id="625" w:author="Angelow, Iwajlo (Nokia - US/Naperville)" w:date="2019-02-13T10:30:00Z">
            <w:rPr>
              <w:ins w:id="626" w:author="Angelow, Iwajlo (Nokia - US/Naperville)" w:date="2019-02-13T10:30:00Z"/>
              <w:rFonts w:cs="v3.8.0"/>
            </w:rPr>
          </w:rPrChange>
        </w:rPr>
      </w:pPr>
      <w:bookmarkStart w:id="627" w:name="_Hlk349072"/>
      <w:ins w:id="628" w:author="Angelow, Iwajlo (Nokia - US/Naperville)" w:date="2019-02-13T10:30:00Z">
        <w:r w:rsidRPr="003D4760">
          <w:rPr>
            <w:rFonts w:cs="v3.8.0"/>
            <w:highlight w:val="yellow"/>
            <w:rPrChange w:id="629" w:author="Angelow, Iwajlo (Nokia - US/Naperville)" w:date="2019-02-13T10:30:00Z">
              <w:rPr>
                <w:rFonts w:cs="v3.8.0"/>
              </w:rPr>
            </w:rPrChange>
          </w:rPr>
          <w:t>The following requirement may apply to BS operating in Band n48 in certain regions. The power of any spurious emission shall not exceed:</w:t>
        </w:r>
      </w:ins>
    </w:p>
    <w:p w:rsidR="003D4760" w:rsidRPr="003D4760" w:rsidRDefault="003D4760" w:rsidP="003D4760">
      <w:pPr>
        <w:pStyle w:val="TH"/>
        <w:rPr>
          <w:ins w:id="630" w:author="Angelow, Iwajlo (Nokia - US/Naperville)" w:date="2019-02-13T10:30:00Z"/>
          <w:rFonts w:cs="v5.0.0"/>
          <w:highlight w:val="yellow"/>
          <w:rPrChange w:id="631" w:author="Angelow, Iwajlo (Nokia - US/Naperville)" w:date="2019-02-13T10:30:00Z">
            <w:rPr>
              <w:ins w:id="632" w:author="Angelow, Iwajlo (Nokia - US/Naperville)" w:date="2019-02-13T10:30:00Z"/>
              <w:rFonts w:cs="v5.0.0"/>
            </w:rPr>
          </w:rPrChange>
        </w:rPr>
      </w:pPr>
      <w:ins w:id="633" w:author="Angelow, Iwajlo (Nokia - US/Naperville)" w:date="2019-02-13T10:30:00Z">
        <w:r w:rsidRPr="003D4760">
          <w:rPr>
            <w:rFonts w:cs="v5.0.0"/>
            <w:highlight w:val="yellow"/>
            <w:rPrChange w:id="634" w:author="Angelow, Iwajlo (Nokia - US/Naperville)" w:date="2019-02-13T10:30:00Z">
              <w:rPr>
                <w:rFonts w:cs="v5.0.0"/>
              </w:rPr>
            </w:rPrChange>
          </w:rPr>
          <w:t>Table 6.6.5.2.3-6: Additional B</w:t>
        </w:r>
        <w:r w:rsidRPr="003D4760">
          <w:rPr>
            <w:highlight w:val="yellow"/>
            <w:rPrChange w:id="635" w:author="Angelow, Iwajlo (Nokia - US/Naperville)" w:date="2019-02-13T10:30:00Z">
              <w:rPr/>
            </w:rPrChange>
          </w:rPr>
          <w:t xml:space="preserve">S Spurious emissions limits for Band </w:t>
        </w:r>
        <w:r w:rsidRPr="003D4760">
          <w:rPr>
            <w:highlight w:val="yellow"/>
            <w:lang w:eastAsia="zh-CN"/>
            <w:rPrChange w:id="636" w:author="Angelow, Iwajlo (Nokia - US/Naperville)" w:date="2019-02-13T10:30:00Z">
              <w:rPr>
                <w:lang w:eastAsia="zh-CN"/>
              </w:rPr>
            </w:rPrChange>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D4760" w:rsidRPr="003D4760" w:rsidTr="00AB25B1">
        <w:trPr>
          <w:cantSplit/>
          <w:jc w:val="center"/>
          <w:ins w:id="637"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38" w:author="Angelow, Iwajlo (Nokia - US/Naperville)" w:date="2019-02-13T10:30:00Z"/>
                <w:rFonts w:cs="v5.0.0"/>
                <w:highlight w:val="yellow"/>
                <w:lang w:eastAsia="ja-JP"/>
                <w:rPrChange w:id="639" w:author="Angelow, Iwajlo (Nokia - US/Naperville)" w:date="2019-02-13T10:30:00Z">
                  <w:rPr>
                    <w:ins w:id="640" w:author="Angelow, Iwajlo (Nokia - US/Naperville)" w:date="2019-02-13T10:30:00Z"/>
                    <w:rFonts w:cs="v5.0.0"/>
                    <w:lang w:eastAsia="ja-JP"/>
                  </w:rPr>
                </w:rPrChange>
              </w:rPr>
            </w:pPr>
            <w:ins w:id="641" w:author="Angelow, Iwajlo (Nokia - US/Naperville)" w:date="2019-02-13T10:30:00Z">
              <w:r w:rsidRPr="003D4760">
                <w:rPr>
                  <w:rFonts w:cs="v5.0.0"/>
                  <w:highlight w:val="yellow"/>
                  <w:lang w:eastAsia="ja-JP"/>
                  <w:rPrChange w:id="642" w:author="Angelow, Iwajlo (Nokia - US/Naperville)" w:date="2019-02-13T10:30:00Z">
                    <w:rPr>
                      <w:rFonts w:cs="v5.0.0"/>
                      <w:lang w:eastAsia="ja-JP"/>
                    </w:rPr>
                  </w:rPrChange>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43" w:author="Angelow, Iwajlo (Nokia - US/Naperville)" w:date="2019-02-13T10:30:00Z"/>
                <w:rFonts w:cs="v5.0.0"/>
                <w:highlight w:val="yellow"/>
                <w:lang w:eastAsia="ja-JP"/>
                <w:rPrChange w:id="644" w:author="Angelow, Iwajlo (Nokia - US/Naperville)" w:date="2019-02-13T10:30:00Z">
                  <w:rPr>
                    <w:ins w:id="645" w:author="Angelow, Iwajlo (Nokia - US/Naperville)" w:date="2019-02-13T10:30:00Z"/>
                    <w:rFonts w:cs="v5.0.0"/>
                    <w:lang w:eastAsia="ja-JP"/>
                  </w:rPr>
                </w:rPrChange>
              </w:rPr>
            </w:pPr>
            <w:ins w:id="646" w:author="Angelow, Iwajlo (Nokia - US/Naperville)" w:date="2019-02-13T10:30:00Z">
              <w:r w:rsidRPr="003D4760">
                <w:rPr>
                  <w:rFonts w:cs="v5.0.0"/>
                  <w:highlight w:val="yellow"/>
                  <w:lang w:eastAsia="ja-JP"/>
                  <w:rPrChange w:id="647" w:author="Angelow, Iwajlo (Nokia - US/Naperville)" w:date="2019-02-13T10:30:00Z">
                    <w:rPr>
                      <w:rFonts w:cs="v5.0.0"/>
                      <w:lang w:eastAsia="ja-JP"/>
                    </w:rPr>
                  </w:rPrChange>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48" w:author="Angelow, Iwajlo (Nokia - US/Naperville)" w:date="2019-02-13T10:30:00Z"/>
                <w:rFonts w:cs="v5.0.0"/>
                <w:highlight w:val="yellow"/>
                <w:lang w:eastAsia="ja-JP"/>
                <w:rPrChange w:id="649" w:author="Angelow, Iwajlo (Nokia - US/Naperville)" w:date="2019-02-13T10:30:00Z">
                  <w:rPr>
                    <w:ins w:id="650" w:author="Angelow, Iwajlo (Nokia - US/Naperville)" w:date="2019-02-13T10:30:00Z"/>
                    <w:rFonts w:cs="v5.0.0"/>
                    <w:lang w:eastAsia="ja-JP"/>
                  </w:rPr>
                </w:rPrChange>
              </w:rPr>
            </w:pPr>
            <w:ins w:id="651" w:author="Angelow, Iwajlo (Nokia - US/Naperville)" w:date="2019-02-13T10:30:00Z">
              <w:r w:rsidRPr="003D4760">
                <w:rPr>
                  <w:rFonts w:cs="v5.0.0"/>
                  <w:highlight w:val="yellow"/>
                  <w:lang w:eastAsia="ja-JP"/>
                  <w:rPrChange w:id="652" w:author="Angelow, Iwajlo (Nokia - US/Naperville)" w:date="2019-02-13T10:30:00Z">
                    <w:rPr>
                      <w:rFonts w:cs="v5.0.0"/>
                      <w:lang w:eastAsia="ja-JP"/>
                    </w:rPr>
                  </w:rPrChange>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53" w:author="Angelow, Iwajlo (Nokia - US/Naperville)" w:date="2019-02-13T10:30:00Z"/>
                <w:rFonts w:cs="v5.0.0"/>
                <w:highlight w:val="yellow"/>
                <w:lang w:eastAsia="ja-JP"/>
                <w:rPrChange w:id="654" w:author="Angelow, Iwajlo (Nokia - US/Naperville)" w:date="2019-02-13T10:30:00Z">
                  <w:rPr>
                    <w:ins w:id="655" w:author="Angelow, Iwajlo (Nokia - US/Naperville)" w:date="2019-02-13T10:30:00Z"/>
                    <w:rFonts w:cs="v5.0.0"/>
                    <w:lang w:eastAsia="ja-JP"/>
                  </w:rPr>
                </w:rPrChange>
              </w:rPr>
            </w:pPr>
            <w:ins w:id="656" w:author="Angelow, Iwajlo (Nokia - US/Naperville)" w:date="2019-02-13T10:30:00Z">
              <w:r w:rsidRPr="003D4760">
                <w:rPr>
                  <w:rFonts w:cs="v5.0.0"/>
                  <w:highlight w:val="yellow"/>
                  <w:lang w:eastAsia="ja-JP"/>
                  <w:rPrChange w:id="657" w:author="Angelow, Iwajlo (Nokia - US/Naperville)" w:date="2019-02-13T10:30:00Z">
                    <w:rPr>
                      <w:rFonts w:cs="v5.0.0"/>
                      <w:lang w:eastAsia="ja-JP"/>
                    </w:rPr>
                  </w:rPrChange>
                </w:rPr>
                <w:t>Note</w:t>
              </w:r>
            </w:ins>
          </w:p>
        </w:tc>
      </w:tr>
      <w:tr w:rsidR="003D4760" w:rsidRPr="003D4760" w:rsidTr="00AB25B1">
        <w:trPr>
          <w:cantSplit/>
          <w:jc w:val="center"/>
          <w:ins w:id="658"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59" w:author="Angelow, Iwajlo (Nokia - US/Naperville)" w:date="2019-02-13T10:30:00Z"/>
                <w:rFonts w:cs="v5.0.0"/>
                <w:highlight w:val="yellow"/>
                <w:lang w:eastAsia="ja-JP"/>
                <w:rPrChange w:id="660" w:author="Angelow, Iwajlo (Nokia - US/Naperville)" w:date="2019-02-13T10:30:00Z">
                  <w:rPr>
                    <w:ins w:id="661" w:author="Angelow, Iwajlo (Nokia - US/Naperville)" w:date="2019-02-13T10:30:00Z"/>
                    <w:rFonts w:cs="v5.0.0"/>
                    <w:lang w:eastAsia="ja-JP"/>
                  </w:rPr>
                </w:rPrChange>
              </w:rPr>
            </w:pPr>
            <w:ins w:id="662" w:author="Angelow, Iwajlo (Nokia - US/Naperville)" w:date="2019-02-13T10:30:00Z">
              <w:r w:rsidRPr="003D4760">
                <w:rPr>
                  <w:noProof/>
                  <w:szCs w:val="21"/>
                  <w:highlight w:val="yellow"/>
                  <w:lang w:eastAsia="ja-JP"/>
                  <w:rPrChange w:id="663" w:author="Angelow, Iwajlo (Nokia - US/Naperville)" w:date="2019-02-13T10:30:00Z">
                    <w:rPr>
                      <w:noProof/>
                      <w:szCs w:val="21"/>
                      <w:lang w:eastAsia="ja-JP"/>
                    </w:rPr>
                  </w:rPrChange>
                </w:rPr>
                <w:t>3530MHz – 3720MHz</w:t>
              </w:r>
            </w:ins>
          </w:p>
        </w:tc>
        <w:tc>
          <w:tcPr>
            <w:tcW w:w="127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64" w:author="Angelow, Iwajlo (Nokia - US/Naperville)" w:date="2019-02-13T10:30:00Z"/>
                <w:rFonts w:cs="v5.0.0"/>
                <w:highlight w:val="yellow"/>
                <w:lang w:eastAsia="ja-JP"/>
                <w:rPrChange w:id="665" w:author="Angelow, Iwajlo (Nokia - US/Naperville)" w:date="2019-02-13T10:30:00Z">
                  <w:rPr>
                    <w:ins w:id="666" w:author="Angelow, Iwajlo (Nokia - US/Naperville)" w:date="2019-02-13T10:30:00Z"/>
                    <w:rFonts w:cs="v5.0.0"/>
                    <w:lang w:eastAsia="ja-JP"/>
                  </w:rPr>
                </w:rPrChange>
              </w:rPr>
            </w:pPr>
            <w:ins w:id="667" w:author="Angelow, Iwajlo (Nokia - US/Naperville)" w:date="2019-02-13T10:30:00Z">
              <w:r w:rsidRPr="003D4760">
                <w:rPr>
                  <w:noProof/>
                  <w:szCs w:val="21"/>
                  <w:highlight w:val="yellow"/>
                  <w:lang w:eastAsia="ja-JP"/>
                  <w:rPrChange w:id="668" w:author="Angelow, Iwajlo (Nokia - US/Naperville)" w:date="2019-02-13T10:30:00Z">
                    <w:rPr>
                      <w:noProof/>
                      <w:szCs w:val="21"/>
                      <w:lang w:eastAsia="ja-JP"/>
                    </w:rPr>
                  </w:rPrChange>
                </w:rPr>
                <w:t>-25dBm</w:t>
              </w:r>
            </w:ins>
          </w:p>
        </w:tc>
        <w:tc>
          <w:tcPr>
            <w:tcW w:w="1418"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69" w:author="Angelow, Iwajlo (Nokia - US/Naperville)" w:date="2019-02-13T10:30:00Z"/>
                <w:rFonts w:cs="v5.0.0"/>
                <w:highlight w:val="yellow"/>
                <w:lang w:eastAsia="zh-CN"/>
                <w:rPrChange w:id="670" w:author="Angelow, Iwajlo (Nokia - US/Naperville)" w:date="2019-02-13T10:30:00Z">
                  <w:rPr>
                    <w:ins w:id="671" w:author="Angelow, Iwajlo (Nokia - US/Naperville)" w:date="2019-02-13T10:30:00Z"/>
                    <w:rFonts w:cs="v5.0.0"/>
                    <w:lang w:eastAsia="zh-CN"/>
                  </w:rPr>
                </w:rPrChange>
              </w:rPr>
            </w:pPr>
            <w:ins w:id="672" w:author="Angelow, Iwajlo (Nokia - US/Naperville)" w:date="2019-02-13T10:30:00Z">
              <w:r w:rsidRPr="003D4760">
                <w:rPr>
                  <w:rFonts w:cs="v5.0.0"/>
                  <w:highlight w:val="yellow"/>
                  <w:lang w:eastAsia="zh-CN"/>
                  <w:rPrChange w:id="673" w:author="Angelow, Iwajlo (Nokia - US/Naperville)" w:date="2019-02-13T10:30:00Z">
                    <w:rPr>
                      <w:rFonts w:cs="v5.0.0"/>
                      <w:lang w:eastAsia="zh-CN"/>
                    </w:rPr>
                  </w:rPrChange>
                </w:rPr>
                <w:t>1 MHz</w:t>
              </w:r>
            </w:ins>
          </w:p>
        </w:tc>
        <w:tc>
          <w:tcPr>
            <w:tcW w:w="195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jc w:val="left"/>
              <w:rPr>
                <w:ins w:id="674" w:author="Angelow, Iwajlo (Nokia - US/Naperville)" w:date="2019-02-13T10:30:00Z"/>
                <w:rFonts w:cs="v5.0.0"/>
                <w:highlight w:val="yellow"/>
                <w:lang w:eastAsia="ja-JP"/>
                <w:rPrChange w:id="675" w:author="Angelow, Iwajlo (Nokia - US/Naperville)" w:date="2019-02-13T10:30:00Z">
                  <w:rPr>
                    <w:ins w:id="676" w:author="Angelow, Iwajlo (Nokia - US/Naperville)" w:date="2019-02-13T10:30:00Z"/>
                    <w:rFonts w:cs="v5.0.0"/>
                    <w:lang w:eastAsia="ja-JP"/>
                  </w:rPr>
                </w:rPrChange>
              </w:rPr>
            </w:pPr>
            <w:ins w:id="677" w:author="Angelow, Iwajlo (Nokia - US/Naperville)" w:date="2019-02-13T10:30:00Z">
              <w:r w:rsidRPr="003D4760">
                <w:rPr>
                  <w:rFonts w:cs="v5.0.0"/>
                  <w:highlight w:val="yellow"/>
                  <w:lang w:eastAsia="ja-JP"/>
                  <w:rPrChange w:id="678" w:author="Angelow, Iwajlo (Nokia - US/Naperville)" w:date="2019-02-13T10:30:00Z">
                    <w:rPr>
                      <w:rFonts w:cs="v5.0.0"/>
                      <w:lang w:eastAsia="ja-JP"/>
                    </w:rPr>
                  </w:rPrChange>
                </w:rPr>
                <w:t xml:space="preserve">Applicable 10MHz from the assigned channel edge </w:t>
              </w:r>
            </w:ins>
          </w:p>
        </w:tc>
      </w:tr>
      <w:tr w:rsidR="003D4760" w:rsidRPr="003D4760" w:rsidTr="00AB25B1">
        <w:trPr>
          <w:cantSplit/>
          <w:jc w:val="center"/>
          <w:ins w:id="679"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680" w:author="Angelow, Iwajlo (Nokia - US/Naperville)" w:date="2019-02-13T10:30:00Z"/>
                <w:noProof/>
                <w:szCs w:val="21"/>
                <w:highlight w:val="yellow"/>
                <w:lang w:val="en-US" w:eastAsia="ja-JP"/>
                <w:rPrChange w:id="681" w:author="Angelow, Iwajlo (Nokia - US/Naperville)" w:date="2019-02-13T10:30:00Z">
                  <w:rPr>
                    <w:ins w:id="682" w:author="Angelow, Iwajlo (Nokia - US/Naperville)" w:date="2019-02-13T10:30:00Z"/>
                    <w:noProof/>
                    <w:szCs w:val="21"/>
                    <w:lang w:val="en-US" w:eastAsia="ja-JP"/>
                  </w:rPr>
                </w:rPrChange>
              </w:rPr>
            </w:pPr>
            <w:ins w:id="683" w:author="Angelow, Iwajlo (Nokia - US/Naperville)" w:date="2019-02-13T10:30:00Z">
              <w:r w:rsidRPr="003D4760">
                <w:rPr>
                  <w:noProof/>
                  <w:szCs w:val="21"/>
                  <w:highlight w:val="yellow"/>
                  <w:lang w:val="en-US" w:eastAsia="ja-JP"/>
                  <w:rPrChange w:id="684" w:author="Angelow, Iwajlo (Nokia - US/Naperville)" w:date="2019-02-13T10:30:00Z">
                    <w:rPr>
                      <w:noProof/>
                      <w:szCs w:val="21"/>
                      <w:lang w:val="en-US" w:eastAsia="ja-JP"/>
                    </w:rPr>
                  </w:rPrChange>
                </w:rPr>
                <w:t xml:space="preserve">3100MHz – </w:t>
              </w:r>
              <w:r w:rsidRPr="003D4760">
                <w:rPr>
                  <w:noProof/>
                  <w:szCs w:val="21"/>
                  <w:highlight w:val="yellow"/>
                  <w:lang w:eastAsia="ja-JP"/>
                  <w:rPrChange w:id="685" w:author="Angelow, Iwajlo (Nokia - US/Naperville)" w:date="2019-02-13T10:30:00Z">
                    <w:rPr>
                      <w:noProof/>
                      <w:szCs w:val="21"/>
                      <w:lang w:eastAsia="ja-JP"/>
                    </w:rPr>
                  </w:rPrChange>
                </w:rPr>
                <w:t>3530</w:t>
              </w:r>
              <w:r w:rsidRPr="003D4760">
                <w:rPr>
                  <w:noProof/>
                  <w:szCs w:val="21"/>
                  <w:highlight w:val="yellow"/>
                  <w:lang w:val="en-US" w:eastAsia="ja-JP"/>
                  <w:rPrChange w:id="686" w:author="Angelow, Iwajlo (Nokia - US/Naperville)" w:date="2019-02-13T10:30:00Z">
                    <w:rPr>
                      <w:noProof/>
                      <w:szCs w:val="21"/>
                      <w:lang w:val="en-US" w:eastAsia="ja-JP"/>
                    </w:rPr>
                  </w:rPrChange>
                </w:rPr>
                <w:t>MHz</w:t>
              </w:r>
            </w:ins>
          </w:p>
          <w:p w:rsidR="003D4760" w:rsidRPr="003D4760" w:rsidRDefault="003D4760" w:rsidP="00AB25B1">
            <w:pPr>
              <w:pStyle w:val="TAC"/>
              <w:rPr>
                <w:ins w:id="687" w:author="Angelow, Iwajlo (Nokia - US/Naperville)" w:date="2019-02-13T10:30:00Z"/>
                <w:noProof/>
                <w:szCs w:val="21"/>
                <w:highlight w:val="yellow"/>
                <w:lang w:val="en-US" w:eastAsia="ja-JP"/>
                <w:rPrChange w:id="688" w:author="Angelow, Iwajlo (Nokia - US/Naperville)" w:date="2019-02-13T10:30:00Z">
                  <w:rPr>
                    <w:ins w:id="689" w:author="Angelow, Iwajlo (Nokia - US/Naperville)" w:date="2019-02-13T10:30:00Z"/>
                    <w:noProof/>
                    <w:szCs w:val="21"/>
                    <w:lang w:val="en-US" w:eastAsia="ja-JP"/>
                  </w:rPr>
                </w:rPrChange>
              </w:rPr>
            </w:pPr>
            <w:ins w:id="690" w:author="Angelow, Iwajlo (Nokia - US/Naperville)" w:date="2019-02-13T10:30:00Z">
              <w:r w:rsidRPr="003D4760">
                <w:rPr>
                  <w:noProof/>
                  <w:szCs w:val="21"/>
                  <w:highlight w:val="yellow"/>
                  <w:lang w:eastAsia="ja-JP"/>
                  <w:rPrChange w:id="691" w:author="Angelow, Iwajlo (Nokia - US/Naperville)" w:date="2019-02-13T10:30:00Z">
                    <w:rPr>
                      <w:noProof/>
                      <w:szCs w:val="21"/>
                      <w:lang w:eastAsia="ja-JP"/>
                    </w:rPr>
                  </w:rPrChange>
                </w:rPr>
                <w:t>3720</w:t>
              </w:r>
              <w:r w:rsidRPr="003D4760">
                <w:rPr>
                  <w:noProof/>
                  <w:szCs w:val="21"/>
                  <w:highlight w:val="yellow"/>
                  <w:lang w:val="en-US" w:eastAsia="ja-JP"/>
                  <w:rPrChange w:id="692" w:author="Angelow, Iwajlo (Nokia - US/Naperville)" w:date="2019-02-13T10:30:00Z">
                    <w:rPr>
                      <w:noProof/>
                      <w:szCs w:val="21"/>
                      <w:lang w:val="en-US" w:eastAsia="ja-JP"/>
                    </w:rPr>
                  </w:rPrChange>
                </w:rPr>
                <w:t>MHz</w:t>
              </w:r>
              <w:r w:rsidRPr="003D4760">
                <w:rPr>
                  <w:noProof/>
                  <w:szCs w:val="21"/>
                  <w:highlight w:val="yellow"/>
                  <w:lang w:eastAsia="ja-JP"/>
                  <w:rPrChange w:id="693" w:author="Angelow, Iwajlo (Nokia - US/Naperville)" w:date="2019-02-13T10:30:00Z">
                    <w:rPr>
                      <w:noProof/>
                      <w:szCs w:val="21"/>
                      <w:lang w:eastAsia="ja-JP"/>
                    </w:rPr>
                  </w:rPrChange>
                </w:rPr>
                <w:t xml:space="preserve"> </w:t>
              </w:r>
              <w:r w:rsidRPr="003D4760">
                <w:rPr>
                  <w:noProof/>
                  <w:szCs w:val="21"/>
                  <w:highlight w:val="yellow"/>
                  <w:lang w:val="en-US" w:eastAsia="ja-JP"/>
                  <w:rPrChange w:id="694" w:author="Angelow, Iwajlo (Nokia - US/Naperville)" w:date="2019-02-13T10:30:00Z">
                    <w:rPr>
                      <w:noProof/>
                      <w:szCs w:val="21"/>
                      <w:lang w:val="en-US" w:eastAsia="ja-JP"/>
                    </w:rPr>
                  </w:rPrChange>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695" w:author="Angelow, Iwajlo (Nokia - US/Naperville)" w:date="2019-02-13T10:30:00Z"/>
                <w:noProof/>
                <w:szCs w:val="21"/>
                <w:highlight w:val="yellow"/>
                <w:lang w:eastAsia="zh-CN"/>
                <w:rPrChange w:id="696" w:author="Angelow, Iwajlo (Nokia - US/Naperville)" w:date="2019-02-13T10:30:00Z">
                  <w:rPr>
                    <w:ins w:id="697" w:author="Angelow, Iwajlo (Nokia - US/Naperville)" w:date="2019-02-13T10:30:00Z"/>
                    <w:noProof/>
                    <w:szCs w:val="21"/>
                    <w:lang w:eastAsia="zh-CN"/>
                  </w:rPr>
                </w:rPrChange>
              </w:rPr>
            </w:pPr>
            <w:ins w:id="698" w:author="Angelow, Iwajlo (Nokia - US/Naperville)" w:date="2019-02-13T10:30:00Z">
              <w:r w:rsidRPr="003D4760">
                <w:rPr>
                  <w:noProof/>
                  <w:szCs w:val="21"/>
                  <w:highlight w:val="yellow"/>
                  <w:lang w:eastAsia="ja-JP"/>
                  <w:rPrChange w:id="699" w:author="Angelow, Iwajlo (Nokia - US/Naperville)" w:date="2019-02-13T10:30:00Z">
                    <w:rPr>
                      <w:noProof/>
                      <w:szCs w:val="21"/>
                      <w:lang w:eastAsia="ja-JP"/>
                    </w:rPr>
                  </w:rPrChange>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700" w:author="Angelow, Iwajlo (Nokia - US/Naperville)" w:date="2019-02-13T10:30:00Z"/>
                <w:rFonts w:cs="v5.0.0"/>
                <w:szCs w:val="22"/>
                <w:highlight w:val="yellow"/>
                <w:lang w:eastAsia="ja-JP"/>
                <w:rPrChange w:id="701" w:author="Angelow, Iwajlo (Nokia - US/Naperville)" w:date="2019-02-13T10:30:00Z">
                  <w:rPr>
                    <w:ins w:id="702" w:author="Angelow, Iwajlo (Nokia - US/Naperville)" w:date="2019-02-13T10:30:00Z"/>
                    <w:rFonts w:cs="v5.0.0"/>
                    <w:szCs w:val="22"/>
                    <w:lang w:eastAsia="ja-JP"/>
                  </w:rPr>
                </w:rPrChange>
              </w:rPr>
            </w:pPr>
            <w:ins w:id="703" w:author="Angelow, Iwajlo (Nokia - US/Naperville)" w:date="2019-02-13T10:30:00Z">
              <w:r w:rsidRPr="003D4760">
                <w:rPr>
                  <w:rFonts w:cs="v5.0.0"/>
                  <w:highlight w:val="yellow"/>
                  <w:lang w:eastAsia="zh-CN"/>
                  <w:rPrChange w:id="704" w:author="Angelow, Iwajlo (Nokia - US/Naperville)" w:date="2019-02-13T10:30:00Z">
                    <w:rPr>
                      <w:rFonts w:cs="v5.0.0"/>
                      <w:lang w:eastAsia="zh-CN"/>
                    </w:rPr>
                  </w:rPrChange>
                </w:rPr>
                <w:t>1 MHz</w:t>
              </w:r>
            </w:ins>
          </w:p>
        </w:tc>
        <w:tc>
          <w:tcPr>
            <w:tcW w:w="195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rPr>
                <w:ins w:id="705" w:author="Angelow, Iwajlo (Nokia - US/Naperville)" w:date="2019-02-13T10:30:00Z"/>
                <w:rFonts w:cs="v5.0.0"/>
                <w:highlight w:val="yellow"/>
                <w:rPrChange w:id="706" w:author="Angelow, Iwajlo (Nokia - US/Naperville)" w:date="2019-02-13T10:30:00Z">
                  <w:rPr>
                    <w:ins w:id="707" w:author="Angelow, Iwajlo (Nokia - US/Naperville)" w:date="2019-02-13T10:30:00Z"/>
                    <w:rFonts w:cs="v5.0.0"/>
                  </w:rPr>
                </w:rPrChange>
              </w:rPr>
            </w:pPr>
          </w:p>
        </w:tc>
      </w:tr>
    </w:tbl>
    <w:p w:rsidR="003D4760" w:rsidRPr="003D4760" w:rsidRDefault="003D4760" w:rsidP="003D4760">
      <w:pPr>
        <w:pStyle w:val="NO"/>
        <w:rPr>
          <w:ins w:id="708" w:author="Angelow, Iwajlo (Nokia - US/Naperville)" w:date="2019-02-13T10:30:00Z"/>
          <w:highlight w:val="yellow"/>
          <w:rPrChange w:id="709" w:author="Angelow, Iwajlo (Nokia - US/Naperville)" w:date="2019-02-13T10:30:00Z">
            <w:rPr>
              <w:ins w:id="710" w:author="Angelow, Iwajlo (Nokia - US/Naperville)" w:date="2019-02-13T10:30:00Z"/>
            </w:rPr>
          </w:rPrChange>
        </w:rPr>
      </w:pPr>
    </w:p>
    <w:p w:rsidR="000723CA" w:rsidRPr="005A07C7" w:rsidRDefault="003D4760">
      <w:pPr>
        <w:pStyle w:val="NO"/>
        <w:pPrChange w:id="711" w:author="Angelow, Iwajlo (Nokia - US/Naperville)" w:date="2019-02-13T10:30:00Z">
          <w:pPr/>
        </w:pPrChange>
      </w:pPr>
      <w:ins w:id="712" w:author="Angelow, Iwajlo (Nokia - US/Naperville)" w:date="2019-02-13T10:30:00Z">
        <w:r w:rsidRPr="003D4760">
          <w:rPr>
            <w:highlight w:val="yellow"/>
            <w:rPrChange w:id="713" w:author="Angelow, Iwajlo (Nokia - US/Naperville)" w:date="2019-02-13T10:30:00Z">
              <w:rPr/>
            </w:rPrChange>
          </w:rPr>
          <w:t>NOTE:</w:t>
        </w:r>
        <w:r w:rsidRPr="003D4760">
          <w:rPr>
            <w:highlight w:val="yellow"/>
            <w:rPrChange w:id="714" w:author="Angelow, Iwajlo (Nokia - US/Naperville)" w:date="2019-02-13T10:30: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627"/>
    </w:p>
    <w:p w:rsidR="000723CA" w:rsidRPr="005A07C7" w:rsidRDefault="000723CA" w:rsidP="000723CA">
      <w:pPr>
        <w:pStyle w:val="Heading5"/>
      </w:pPr>
      <w:bookmarkStart w:id="715" w:name="_Toc535320636"/>
      <w:r w:rsidRPr="005A07C7">
        <w:t>6.6.5.2.4</w:t>
      </w:r>
      <w:r w:rsidRPr="005A07C7">
        <w:tab/>
        <w:t>Co-location with other base stations</w:t>
      </w:r>
      <w:bookmarkEnd w:id="715"/>
    </w:p>
    <w:p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623"/>
          <w:p w:rsidR="000723CA" w:rsidRPr="005A07C7" w:rsidRDefault="000723CA" w:rsidP="00FA6718">
            <w:pPr>
              <w:pStyle w:val="TAH"/>
              <w:rPr>
                <w:rFonts w:cs="Arial"/>
              </w:rPr>
            </w:pPr>
            <w:r w:rsidRPr="005A07C7">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2290"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 or</w:t>
            </w:r>
          </w:p>
          <w:p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3D4760" w:rsidP="00FA6718">
            <w:pPr>
              <w:pStyle w:val="TAC"/>
              <w:rPr>
                <w:rFonts w:cs="Arial"/>
              </w:rPr>
            </w:pPr>
            <w:ins w:id="716" w:author="Angelow, Iwajlo (Nokia - US/Naperville)" w:date="2019-02-13T10:31:00Z">
              <w:r w:rsidRPr="003D4760">
                <w:rPr>
                  <w:rFonts w:cs="Arial"/>
                  <w:highlight w:val="yellow"/>
                  <w:rPrChange w:id="717"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lastRenderedPageBreak/>
              <w:t>UTRA FDD Band XXV or</w:t>
            </w:r>
          </w:p>
          <w:p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3D4760" w:rsidRDefault="003D4760" w:rsidP="00FA6718">
            <w:pPr>
              <w:pStyle w:val="TAC"/>
              <w:rPr>
                <w:rFonts w:cs="Arial"/>
                <w:highlight w:val="yellow"/>
                <w:rPrChange w:id="718" w:author="Angelow, Iwajlo (Nokia - US/Naperville)" w:date="2019-02-13T10:31:00Z">
                  <w:rPr>
                    <w:rFonts w:cs="Arial"/>
                  </w:rPr>
                </w:rPrChange>
              </w:rPr>
            </w:pPr>
            <w:ins w:id="719" w:author="Angelow, Iwajlo (Nokia - US/Naperville)" w:date="2019-02-13T10:31:00Z">
              <w:r w:rsidRPr="003D4760">
                <w:rPr>
                  <w:rFonts w:cs="Arial"/>
                  <w:highlight w:val="yellow"/>
                  <w:rPrChange w:id="720"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3D4760" w:rsidRDefault="003D4760" w:rsidP="00FA6718">
            <w:pPr>
              <w:pStyle w:val="TAC"/>
              <w:rPr>
                <w:rFonts w:cs="Arial"/>
                <w:highlight w:val="yellow"/>
                <w:rPrChange w:id="721" w:author="Angelow, Iwajlo (Nokia - US/Naperville)" w:date="2019-02-13T10:31:00Z">
                  <w:rPr>
                    <w:rFonts w:cs="Arial"/>
                  </w:rPr>
                </w:rPrChange>
              </w:rPr>
            </w:pPr>
            <w:ins w:id="722" w:author="Angelow, Iwajlo (Nokia - US/Naperville)" w:date="2019-02-13T10:31:00Z">
              <w:r w:rsidRPr="003D4760">
                <w:rPr>
                  <w:rFonts w:cs="Arial"/>
                  <w:highlight w:val="yellow"/>
                  <w:rPrChange w:id="723"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n28</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szCs w:val="18"/>
                <w:lang w:eastAsia="ko-KR"/>
              </w:rPr>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48</w:t>
            </w:r>
            <w:ins w:id="724" w:author="Angelow, Iwajlo (Nokia - US/Naperville)" w:date="2019-02-13T12:12:00Z">
              <w:r w:rsidR="00700D25" w:rsidRPr="005963FA">
                <w:rPr>
                  <w:rFonts w:cs="Arial"/>
                  <w:lang w:eastAsia="zh-CN"/>
                </w:rPr>
                <w:t xml:space="preserve"> </w:t>
              </w:r>
              <w:r w:rsidR="00700D25" w:rsidRPr="00700D25">
                <w:rPr>
                  <w:rFonts w:cs="Arial"/>
                  <w:highlight w:val="yellow"/>
                  <w:lang w:eastAsia="zh-CN"/>
                  <w:rPrChange w:id="725" w:author="Angelow, Iwajlo (Nokia - US/Naperville)" w:date="2019-02-13T12:12:00Z">
                    <w:rPr>
                      <w:rFonts w:cs="Arial"/>
                      <w:lang w:eastAsia="zh-CN"/>
                    </w:rPr>
                  </w:rPrChange>
                </w:rPr>
                <w:t>or NR Band n48</w:t>
              </w:r>
            </w:ins>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3D4760" w:rsidP="00FA6718">
            <w:pPr>
              <w:pStyle w:val="TAC"/>
              <w:rPr>
                <w:rFonts w:cs="Arial"/>
              </w:rPr>
            </w:pPr>
            <w:ins w:id="726" w:author="Angelow, Iwajlo (Nokia - US/Naperville)" w:date="2019-02-13T10:32:00Z">
              <w:r w:rsidRPr="003D4760">
                <w:rPr>
                  <w:rFonts w:cs="Arial"/>
                  <w:highlight w:val="yellow"/>
                  <w:rPrChange w:id="727" w:author="Angelow, Iwajlo (Nokia - US/Naperville)" w:date="2019-02-13T10:33:00Z">
                    <w:rPr>
                      <w:rFonts w:cs="Arial"/>
                    </w:rPr>
                  </w:rPrChange>
                </w:rPr>
                <w:t xml:space="preserve">This is not applicable to BS </w:t>
              </w:r>
              <w:r w:rsidRPr="003D4760">
                <w:rPr>
                  <w:rFonts w:cs="Arial"/>
                  <w:highlight w:val="yellow"/>
                  <w:rPrChange w:id="728" w:author="Angelow, Iwajlo (Nokia - US/Naperville)" w:date="2019-02-13T10:36:00Z">
                    <w:rPr>
                      <w:rFonts w:cs="Arial"/>
                    </w:rPr>
                  </w:rPrChange>
                </w:rPr>
                <w:t>operating in Band n48</w:t>
              </w:r>
            </w:ins>
            <w:ins w:id="729" w:author="Angelow, Iwajlo (Nokia - US/Naperville)" w:date="2019-02-13T10:36:00Z">
              <w:r w:rsidRPr="003D4760">
                <w:rPr>
                  <w:rFonts w:cs="Arial"/>
                  <w:highlight w:val="yellow"/>
                  <w:rPrChange w:id="730" w:author="Angelow, Iwajlo (Nokia - US/Naperville)" w:date="2019-02-13T10:36:00Z">
                    <w:rPr>
                      <w:rFonts w:cs="Arial"/>
                    </w:rPr>
                  </w:rPrChange>
                </w:rPr>
                <w:t>, n77 and n78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lastRenderedPageBreak/>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927CC0" w:rsidRDefault="00927CC0" w:rsidP="00927CC0">
            <w:pPr>
              <w:pStyle w:val="TAC"/>
              <w:rPr>
                <w:rFonts w:cs="Arial"/>
                <w:highlight w:val="yellow"/>
                <w:rPrChange w:id="731" w:author="Angelow, Iwajlo (Nokia - US/Naperville)" w:date="2019-02-13T10:40:00Z">
                  <w:rPr>
                    <w:rFonts w:cs="Arial"/>
                  </w:rPr>
                </w:rPrChange>
              </w:rPr>
            </w:pPr>
            <w:ins w:id="732" w:author="Angelow, Iwajlo (Nokia - US/Naperville)" w:date="2019-02-13T10:40:00Z">
              <w:r w:rsidRPr="00927CC0">
                <w:rPr>
                  <w:rFonts w:cs="Arial"/>
                  <w:highlight w:val="yellow"/>
                  <w:rPrChange w:id="733" w:author="Angelow, Iwajlo (Nokia - US/Naperville)" w:date="2019-02-13T10:40:00Z">
                    <w:rPr>
                      <w:rFonts w:cs="Arial"/>
                    </w:rPr>
                  </w:rPrChange>
                </w:rPr>
                <w:t>This is not applicable to BS operating in Band n48</w:t>
              </w:r>
            </w:ins>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927CC0" w:rsidRDefault="00927CC0" w:rsidP="00927CC0">
            <w:pPr>
              <w:pStyle w:val="TAC"/>
              <w:rPr>
                <w:rFonts w:cs="Arial"/>
                <w:highlight w:val="yellow"/>
                <w:rPrChange w:id="734" w:author="Angelow, Iwajlo (Nokia - US/Naperville)" w:date="2019-02-13T10:40:00Z">
                  <w:rPr>
                    <w:rFonts w:cs="Arial"/>
                  </w:rPr>
                </w:rPrChange>
              </w:rPr>
            </w:pPr>
            <w:ins w:id="735" w:author="Angelow, Iwajlo (Nokia - US/Naperville)" w:date="2019-02-13T10:40:00Z">
              <w:r w:rsidRPr="00927CC0">
                <w:rPr>
                  <w:rFonts w:cs="Arial"/>
                  <w:highlight w:val="yellow"/>
                  <w:rPrChange w:id="736" w:author="Angelow, Iwajlo (Nokia - US/Naperville)" w:date="2019-02-13T10:40:00Z">
                    <w:rPr>
                      <w:rFonts w:cs="Arial"/>
                    </w:rPr>
                  </w:rPrChange>
                </w:rPr>
                <w:t>This is not applicable to BS operating in Band n48</w:t>
              </w:r>
            </w:ins>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698 – 716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bl>
    <w:p w:rsidR="000723CA" w:rsidRPr="005A07C7" w:rsidRDefault="000723CA" w:rsidP="000723CA"/>
    <w:p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rsidR="000723CA" w:rsidRPr="005A07C7" w:rsidRDefault="000723CA" w:rsidP="000723CA">
      <w:pPr>
        <w:pStyle w:val="NO"/>
      </w:pPr>
      <w:r w:rsidRPr="005A07C7">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5A07C7" w:rsidRDefault="000723CA" w:rsidP="000723CA">
      <w:pPr>
        <w:pStyle w:val="NO"/>
      </w:pPr>
      <w:r w:rsidRPr="005A07C7">
        <w:lastRenderedPageBreak/>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sectPr w:rsidR="000723CA" w:rsidRPr="005A07C7" w:rsidSect="00374822">
      <w:headerReference w:type="default" r:id="rId62"/>
      <w:footerReference w:type="defaul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2AC7" w:rsidRDefault="00792AC7">
      <w:r>
        <w:separator/>
      </w:r>
    </w:p>
  </w:endnote>
  <w:endnote w:type="continuationSeparator" w:id="0">
    <w:p w:rsidR="00792AC7" w:rsidRDefault="00792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2AC7" w:rsidRDefault="00792AC7">
      <w:r>
        <w:separator/>
      </w:r>
    </w:p>
  </w:footnote>
  <w:footnote w:type="continuationSeparator" w:id="0">
    <w:p w:rsidR="00792AC7" w:rsidRDefault="00792A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3BC9">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B25B1" w:rsidRDefault="00AB25B1"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AB25B1" w:rsidRDefault="00AB25B1"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3BC9">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B25B1" w:rsidRPr="005A07C7" w:rsidRDefault="00AB25B1"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gelow, Iwajlo (Nokia - US/Naperville)">
    <w15:presenceInfo w15:providerId="AD" w15:userId="S-1-5-21-1593251271-2640304127-1825641215-66587"/>
  </w15:person>
  <w15:person w15:author="R4-1810045">
    <w15:presenceInfo w15:providerId="None" w15:userId="R4-1810045"/>
  </w15:person>
  <w15:person w15:author="R4-1810432">
    <w15:presenceInfo w15:providerId="None" w15:userId="R4-18104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1E6"/>
    <w:rsid w:val="00012418"/>
    <w:rsid w:val="00022E4A"/>
    <w:rsid w:val="00023485"/>
    <w:rsid w:val="00025478"/>
    <w:rsid w:val="0002565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251F2"/>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1E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3120"/>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1C70"/>
    <w:rsid w:val="00372524"/>
    <w:rsid w:val="0037328F"/>
    <w:rsid w:val="00374286"/>
    <w:rsid w:val="00374822"/>
    <w:rsid w:val="003817D6"/>
    <w:rsid w:val="0038445C"/>
    <w:rsid w:val="003906A8"/>
    <w:rsid w:val="00392026"/>
    <w:rsid w:val="00397CFA"/>
    <w:rsid w:val="00397E3A"/>
    <w:rsid w:val="003A1119"/>
    <w:rsid w:val="003A6E0C"/>
    <w:rsid w:val="003B3318"/>
    <w:rsid w:val="003B6880"/>
    <w:rsid w:val="003C151F"/>
    <w:rsid w:val="003C153B"/>
    <w:rsid w:val="003D1C3F"/>
    <w:rsid w:val="003D4760"/>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86E6B"/>
    <w:rsid w:val="00492177"/>
    <w:rsid w:val="004B67DC"/>
    <w:rsid w:val="004B75B7"/>
    <w:rsid w:val="004C6AED"/>
    <w:rsid w:val="004D1592"/>
    <w:rsid w:val="004D27E6"/>
    <w:rsid w:val="004D2B70"/>
    <w:rsid w:val="004E3336"/>
    <w:rsid w:val="004E5010"/>
    <w:rsid w:val="004E6375"/>
    <w:rsid w:val="004F0126"/>
    <w:rsid w:val="004F1A75"/>
    <w:rsid w:val="004F1C4A"/>
    <w:rsid w:val="004F2199"/>
    <w:rsid w:val="004F249E"/>
    <w:rsid w:val="004F767E"/>
    <w:rsid w:val="005009B5"/>
    <w:rsid w:val="00502A07"/>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41EE"/>
    <w:rsid w:val="005654AE"/>
    <w:rsid w:val="005654BC"/>
    <w:rsid w:val="0056559B"/>
    <w:rsid w:val="00566A00"/>
    <w:rsid w:val="00566CD4"/>
    <w:rsid w:val="005737E3"/>
    <w:rsid w:val="0058150A"/>
    <w:rsid w:val="00592D74"/>
    <w:rsid w:val="005A07C7"/>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45AA"/>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0D25"/>
    <w:rsid w:val="007013AB"/>
    <w:rsid w:val="0070224F"/>
    <w:rsid w:val="00704FA4"/>
    <w:rsid w:val="00707C26"/>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2AC7"/>
    <w:rsid w:val="00796735"/>
    <w:rsid w:val="007A0BC3"/>
    <w:rsid w:val="007A7819"/>
    <w:rsid w:val="007B00A3"/>
    <w:rsid w:val="007B1444"/>
    <w:rsid w:val="007B512A"/>
    <w:rsid w:val="007C0A66"/>
    <w:rsid w:val="007C2097"/>
    <w:rsid w:val="007D0CB3"/>
    <w:rsid w:val="007D25A6"/>
    <w:rsid w:val="007D45E9"/>
    <w:rsid w:val="007D55EC"/>
    <w:rsid w:val="007D6A07"/>
    <w:rsid w:val="007E4B72"/>
    <w:rsid w:val="007E546B"/>
    <w:rsid w:val="007E75CC"/>
    <w:rsid w:val="007F4A87"/>
    <w:rsid w:val="007F501E"/>
    <w:rsid w:val="007F5736"/>
    <w:rsid w:val="0080095A"/>
    <w:rsid w:val="008019AF"/>
    <w:rsid w:val="00804068"/>
    <w:rsid w:val="00812AB4"/>
    <w:rsid w:val="00812B14"/>
    <w:rsid w:val="00813A9C"/>
    <w:rsid w:val="00815837"/>
    <w:rsid w:val="00815EC3"/>
    <w:rsid w:val="0082773F"/>
    <w:rsid w:val="008279FA"/>
    <w:rsid w:val="00831208"/>
    <w:rsid w:val="00833BC9"/>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6DFF"/>
    <w:rsid w:val="008E7851"/>
    <w:rsid w:val="008F0775"/>
    <w:rsid w:val="008F325E"/>
    <w:rsid w:val="008F3FEB"/>
    <w:rsid w:val="008F686C"/>
    <w:rsid w:val="009122BB"/>
    <w:rsid w:val="00914A6A"/>
    <w:rsid w:val="00914FAA"/>
    <w:rsid w:val="0091565B"/>
    <w:rsid w:val="00915B83"/>
    <w:rsid w:val="00916057"/>
    <w:rsid w:val="009209A0"/>
    <w:rsid w:val="00924A95"/>
    <w:rsid w:val="00927CC0"/>
    <w:rsid w:val="0093180F"/>
    <w:rsid w:val="0093587F"/>
    <w:rsid w:val="00944658"/>
    <w:rsid w:val="00946F2A"/>
    <w:rsid w:val="00947BD0"/>
    <w:rsid w:val="009544A4"/>
    <w:rsid w:val="00955649"/>
    <w:rsid w:val="009677A1"/>
    <w:rsid w:val="009701CF"/>
    <w:rsid w:val="00973B75"/>
    <w:rsid w:val="00974EBC"/>
    <w:rsid w:val="009764AB"/>
    <w:rsid w:val="00976719"/>
    <w:rsid w:val="009777D9"/>
    <w:rsid w:val="00981891"/>
    <w:rsid w:val="00984C3D"/>
    <w:rsid w:val="00991B88"/>
    <w:rsid w:val="0099259C"/>
    <w:rsid w:val="00993B4D"/>
    <w:rsid w:val="00994CDF"/>
    <w:rsid w:val="00996852"/>
    <w:rsid w:val="009A33F6"/>
    <w:rsid w:val="009A3A33"/>
    <w:rsid w:val="009A5025"/>
    <w:rsid w:val="009A579D"/>
    <w:rsid w:val="009B0420"/>
    <w:rsid w:val="009C0655"/>
    <w:rsid w:val="009C5EDF"/>
    <w:rsid w:val="009D7650"/>
    <w:rsid w:val="009E2E11"/>
    <w:rsid w:val="009E3297"/>
    <w:rsid w:val="009E5790"/>
    <w:rsid w:val="009E592B"/>
    <w:rsid w:val="009E7413"/>
    <w:rsid w:val="009F6B38"/>
    <w:rsid w:val="009F734F"/>
    <w:rsid w:val="00A03A2F"/>
    <w:rsid w:val="00A04C42"/>
    <w:rsid w:val="00A0600A"/>
    <w:rsid w:val="00A06A6E"/>
    <w:rsid w:val="00A1204B"/>
    <w:rsid w:val="00A1400F"/>
    <w:rsid w:val="00A246B6"/>
    <w:rsid w:val="00A24C79"/>
    <w:rsid w:val="00A31EE4"/>
    <w:rsid w:val="00A406AE"/>
    <w:rsid w:val="00A44300"/>
    <w:rsid w:val="00A47E70"/>
    <w:rsid w:val="00A50962"/>
    <w:rsid w:val="00A5121D"/>
    <w:rsid w:val="00A53D3E"/>
    <w:rsid w:val="00A63CD1"/>
    <w:rsid w:val="00A66480"/>
    <w:rsid w:val="00A71D14"/>
    <w:rsid w:val="00A738E5"/>
    <w:rsid w:val="00A7671C"/>
    <w:rsid w:val="00A80BDE"/>
    <w:rsid w:val="00A8112D"/>
    <w:rsid w:val="00A90492"/>
    <w:rsid w:val="00A95EF2"/>
    <w:rsid w:val="00AA09BD"/>
    <w:rsid w:val="00AB0F32"/>
    <w:rsid w:val="00AB25B1"/>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5A"/>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1A19"/>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5ED"/>
    <w:rsid w:val="00D12694"/>
    <w:rsid w:val="00D12BD7"/>
    <w:rsid w:val="00D12DB3"/>
    <w:rsid w:val="00D14646"/>
    <w:rsid w:val="00D203BF"/>
    <w:rsid w:val="00D235F5"/>
    <w:rsid w:val="00D23C07"/>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C461B"/>
    <w:rsid w:val="00DD2F27"/>
    <w:rsid w:val="00DE02AF"/>
    <w:rsid w:val="00DE34CF"/>
    <w:rsid w:val="00DE3980"/>
    <w:rsid w:val="00DE509C"/>
    <w:rsid w:val="00DF1B58"/>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51BB"/>
    <w:rsid w:val="00ED6786"/>
    <w:rsid w:val="00EE7D7C"/>
    <w:rsid w:val="00EF23BB"/>
    <w:rsid w:val="00EF2D09"/>
    <w:rsid w:val="00EF739E"/>
    <w:rsid w:val="00F07F39"/>
    <w:rsid w:val="00F115EF"/>
    <w:rsid w:val="00F166A0"/>
    <w:rsid w:val="00F17F1C"/>
    <w:rsid w:val="00F25D98"/>
    <w:rsid w:val="00F26FEA"/>
    <w:rsid w:val="00F300FB"/>
    <w:rsid w:val="00F311A8"/>
    <w:rsid w:val="00F347B4"/>
    <w:rsid w:val="00F40225"/>
    <w:rsid w:val="00F42522"/>
    <w:rsid w:val="00F61C93"/>
    <w:rsid w:val="00F62A9A"/>
    <w:rsid w:val="00F70C0A"/>
    <w:rsid w:val="00F77EF6"/>
    <w:rsid w:val="00F80002"/>
    <w:rsid w:val="00F828A0"/>
    <w:rsid w:val="00F8369D"/>
    <w:rsid w:val="00F862B6"/>
    <w:rsid w:val="00F92700"/>
    <w:rsid w:val="00F96356"/>
    <w:rsid w:val="00FA2271"/>
    <w:rsid w:val="00FA3B4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F7723"/>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645AA"/>
    <w:rPr>
      <w:rFonts w:ascii="Arial" w:hAnsi="Arial"/>
      <w:b/>
      <w:noProof/>
      <w:sz w:val="18"/>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 w:type="paragraph" w:customStyle="1" w:styleId="a">
    <w:name w:val="样式 页眉"/>
    <w:basedOn w:val="Header"/>
    <w:link w:val="Char"/>
    <w:rsid w:val="00AB25B1"/>
    <w:pPr>
      <w:overflowPunct w:val="0"/>
      <w:autoSpaceDE w:val="0"/>
      <w:autoSpaceDN w:val="0"/>
      <w:adjustRightInd w:val="0"/>
      <w:textAlignment w:val="baseline"/>
    </w:pPr>
    <w:rPr>
      <w:rFonts w:eastAsia="Arial"/>
      <w:bCs/>
      <w:sz w:val="22"/>
    </w:rPr>
  </w:style>
  <w:style w:type="character" w:customStyle="1" w:styleId="Char">
    <w:name w:val="样式 页眉 Char"/>
    <w:link w:val="a"/>
    <w:rsid w:val="00AB25B1"/>
    <w:rPr>
      <w:rFonts w:ascii="Arial" w:eastAsia="Arial" w:hAnsi="Arial"/>
      <w:b/>
      <w:bCs/>
      <w:noProof/>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6.wmf"/><Relationship Id="rId39" Type="http://schemas.openxmlformats.org/officeDocument/2006/relationships/oleObject" Target="embeddings/oleObject10.bin"/><Relationship Id="rId21" Type="http://schemas.openxmlformats.org/officeDocument/2006/relationships/image" Target="media/image3.png"/><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15.bin"/><Relationship Id="rId50" Type="http://schemas.openxmlformats.org/officeDocument/2006/relationships/image" Target="media/image16.wmf"/><Relationship Id="rId55" Type="http://schemas.openxmlformats.org/officeDocument/2006/relationships/image" Target="media/image18.wmf"/><Relationship Id="rId63"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png"/><Relationship Id="rId29" Type="http://schemas.openxmlformats.org/officeDocument/2006/relationships/oleObject" Target="embeddings/oleObject5.bin"/><Relationship Id="rId41" Type="http://schemas.openxmlformats.org/officeDocument/2006/relationships/oleObject" Target="embeddings/oleObject11.bin"/><Relationship Id="rId54" Type="http://schemas.openxmlformats.org/officeDocument/2006/relationships/image" Target="media/image17.gi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9.bin"/><Relationship Id="rId40" Type="http://schemas.openxmlformats.org/officeDocument/2006/relationships/image" Target="media/image13.wmf"/><Relationship Id="rId45"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20.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7.bin"/><Relationship Id="rId57" Type="http://schemas.openxmlformats.org/officeDocument/2006/relationships/oleObject" Target="embeddings/oleObject21.bin"/><Relationship Id="rId61" Type="http://schemas.openxmlformats.org/officeDocument/2006/relationships/oleObject" Target="embeddings/oleObject23.bin"/><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oleObject" Target="embeddings/oleObject13.bin"/><Relationship Id="rId52" Type="http://schemas.openxmlformats.org/officeDocument/2006/relationships/oleObject" Target="embeddings/oleObject19.bin"/><Relationship Id="rId60" Type="http://schemas.openxmlformats.org/officeDocument/2006/relationships/image" Target="media/image21.w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w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oleObject" Target="embeddings/oleObject16.bin"/><Relationship Id="rId56" Type="http://schemas.openxmlformats.org/officeDocument/2006/relationships/image" Target="media/image19.w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5.wmf"/><Relationship Id="rId59"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B8578B-CA1D-40D8-BABA-232C5B4E3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16297</Words>
  <Characters>92895</Characters>
  <Application>Microsoft Office Word</Application>
  <DocSecurity>0</DocSecurity>
  <Lines>774</Lines>
  <Paragraphs>217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108975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Angelow, Iwajlo (Nokia - US/Naperville)</cp:lastModifiedBy>
  <cp:revision>6</cp:revision>
  <cp:lastPrinted>1900-01-01T06:00:00Z</cp:lastPrinted>
  <dcterms:created xsi:type="dcterms:W3CDTF">2019-02-27T15:59:00Z</dcterms:created>
  <dcterms:modified xsi:type="dcterms:W3CDTF">2019-02-27T16:07:00Z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